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9039072" w:rsidR="001E41F3" w:rsidRDefault="001E41F3">
      <w:pPr>
        <w:pStyle w:val="CRCoverPage"/>
        <w:tabs>
          <w:tab w:val="right" w:pos="9639"/>
        </w:tabs>
        <w:spacing w:after="0"/>
        <w:rPr>
          <w:b/>
          <w:i/>
          <w:noProof/>
          <w:sz w:val="28"/>
        </w:rPr>
      </w:pPr>
      <w:r>
        <w:rPr>
          <w:b/>
          <w:noProof/>
          <w:sz w:val="24"/>
        </w:rPr>
        <w:t>3GPP TSG-</w:t>
      </w:r>
      <w:r w:rsidR="00265DE4">
        <w:fldChar w:fldCharType="begin"/>
      </w:r>
      <w:r w:rsidR="00265DE4">
        <w:instrText xml:space="preserve"> DOCPROPERTY  TSG/WGRef  \* MERGEFORMAT </w:instrText>
      </w:r>
      <w:r w:rsidR="00265DE4">
        <w:fldChar w:fldCharType="separate"/>
      </w:r>
      <w:r w:rsidR="004B58A2" w:rsidRPr="004B58A2">
        <w:rPr>
          <w:b/>
          <w:noProof/>
          <w:sz w:val="24"/>
        </w:rPr>
        <w:t>RAN WG4</w:t>
      </w:r>
      <w:r w:rsidR="00265DE4">
        <w:rPr>
          <w:b/>
          <w:noProof/>
          <w:sz w:val="24"/>
        </w:rPr>
        <w:fldChar w:fldCharType="end"/>
      </w:r>
      <w:r w:rsidR="00C66BA2">
        <w:rPr>
          <w:b/>
          <w:noProof/>
          <w:sz w:val="24"/>
        </w:rPr>
        <w:t xml:space="preserve"> </w:t>
      </w:r>
      <w:r>
        <w:rPr>
          <w:b/>
          <w:noProof/>
          <w:sz w:val="24"/>
        </w:rPr>
        <w:t>Meeting #</w:t>
      </w:r>
      <w:r w:rsidR="00265DE4">
        <w:fldChar w:fldCharType="begin"/>
      </w:r>
      <w:r w:rsidR="00265DE4">
        <w:instrText xml:space="preserve"> DOCPROPERTY  MtgSeq  \* MERGEFORMAT </w:instrText>
      </w:r>
      <w:r w:rsidR="00265DE4">
        <w:fldChar w:fldCharType="separate"/>
      </w:r>
      <w:r w:rsidR="004B58A2" w:rsidRPr="004B58A2">
        <w:rPr>
          <w:b/>
          <w:noProof/>
          <w:sz w:val="24"/>
        </w:rPr>
        <w:t>10</w:t>
      </w:r>
      <w:r w:rsidR="000A4F40">
        <w:rPr>
          <w:b/>
          <w:noProof/>
          <w:sz w:val="24"/>
        </w:rPr>
        <w:t>6</w:t>
      </w:r>
      <w:r w:rsidR="00265DE4">
        <w:rPr>
          <w:b/>
          <w:noProof/>
          <w:sz w:val="24"/>
        </w:rPr>
        <w:fldChar w:fldCharType="end"/>
      </w:r>
      <w:r>
        <w:rPr>
          <w:b/>
          <w:i/>
          <w:noProof/>
          <w:sz w:val="28"/>
        </w:rPr>
        <w:tab/>
      </w:r>
      <w:r w:rsidR="00265DE4">
        <w:fldChar w:fldCharType="begin"/>
      </w:r>
      <w:r w:rsidR="00265DE4">
        <w:instrText xml:space="preserve"> DOCPROPERTY  Tdoc#  \* MERGEFORMAT </w:instrText>
      </w:r>
      <w:r w:rsidR="00265DE4">
        <w:fldChar w:fldCharType="separate"/>
      </w:r>
      <w:r w:rsidR="004B58A2" w:rsidRPr="004B58A2">
        <w:rPr>
          <w:b/>
          <w:i/>
          <w:noProof/>
          <w:sz w:val="28"/>
        </w:rPr>
        <w:t>R4-2</w:t>
      </w:r>
      <w:r w:rsidR="000A4F40">
        <w:rPr>
          <w:b/>
          <w:i/>
          <w:noProof/>
          <w:sz w:val="28"/>
        </w:rPr>
        <w:t>3</w:t>
      </w:r>
      <w:r w:rsidR="00265DE4">
        <w:rPr>
          <w:b/>
          <w:i/>
          <w:noProof/>
          <w:sz w:val="28"/>
        </w:rPr>
        <w:fldChar w:fldCharType="end"/>
      </w:r>
      <w:r w:rsidR="006D21DC">
        <w:rPr>
          <w:b/>
          <w:i/>
          <w:noProof/>
          <w:sz w:val="28"/>
        </w:rPr>
        <w:t>0</w:t>
      </w:r>
      <w:r w:rsidR="00F01DAC">
        <w:rPr>
          <w:b/>
          <w:i/>
          <w:noProof/>
          <w:sz w:val="28"/>
        </w:rPr>
        <w:t>1848</w:t>
      </w:r>
    </w:p>
    <w:p w14:paraId="1628A70A" w14:textId="57EE833B" w:rsidR="005C7C44" w:rsidRDefault="000A4F40" w:rsidP="005C7C44">
      <w:pPr>
        <w:pStyle w:val="CRCoverPage"/>
        <w:outlineLvl w:val="0"/>
        <w:rPr>
          <w:b/>
          <w:noProof/>
          <w:sz w:val="24"/>
        </w:rPr>
      </w:pPr>
      <w:r>
        <w:rPr>
          <w:b/>
          <w:noProof/>
          <w:sz w:val="24"/>
          <w:lang w:eastAsia="zh-CN"/>
        </w:rPr>
        <w:t>Athens</w:t>
      </w:r>
      <w:r w:rsidR="005C7C44" w:rsidRPr="002E1580">
        <w:rPr>
          <w:b/>
          <w:noProof/>
          <w:sz w:val="24"/>
          <w:lang w:eastAsia="zh-CN"/>
        </w:rPr>
        <w:t xml:space="preserve">, </w:t>
      </w:r>
      <w:r>
        <w:rPr>
          <w:b/>
          <w:noProof/>
          <w:sz w:val="24"/>
          <w:lang w:eastAsia="zh-CN"/>
        </w:rPr>
        <w:t>Greece</w:t>
      </w:r>
      <w:r w:rsidR="005C7C44" w:rsidRPr="002E1580">
        <w:rPr>
          <w:b/>
          <w:noProof/>
          <w:sz w:val="24"/>
          <w:lang w:eastAsia="zh-CN"/>
        </w:rPr>
        <w:t xml:space="preserve">, </w:t>
      </w:r>
      <w:r>
        <w:rPr>
          <w:b/>
          <w:noProof/>
          <w:sz w:val="24"/>
          <w:lang w:eastAsia="zh-CN"/>
        </w:rPr>
        <w:t>February</w:t>
      </w:r>
      <w:r w:rsidR="005C7C44" w:rsidRPr="002E1580">
        <w:rPr>
          <w:b/>
          <w:noProof/>
          <w:sz w:val="24"/>
          <w:lang w:eastAsia="zh-CN"/>
        </w:rPr>
        <w:t xml:space="preserve"> </w:t>
      </w:r>
      <w:r>
        <w:rPr>
          <w:b/>
          <w:noProof/>
          <w:sz w:val="24"/>
          <w:lang w:eastAsia="zh-CN"/>
        </w:rPr>
        <w:t>27</w:t>
      </w:r>
      <w:r w:rsidR="005C7C44" w:rsidRPr="002E1580">
        <w:rPr>
          <w:b/>
          <w:noProof/>
          <w:sz w:val="24"/>
          <w:lang w:eastAsia="zh-CN"/>
        </w:rPr>
        <w:t xml:space="preserve"> – </w:t>
      </w:r>
      <w:r>
        <w:rPr>
          <w:b/>
          <w:noProof/>
          <w:sz w:val="24"/>
          <w:lang w:eastAsia="zh-CN"/>
        </w:rPr>
        <w:t>March 3</w:t>
      </w:r>
      <w:r w:rsidR="005C7C44" w:rsidRPr="002E1580">
        <w:rPr>
          <w:b/>
          <w:noProof/>
          <w:sz w:val="24"/>
          <w:lang w:eastAsia="zh-CN"/>
        </w:rPr>
        <w:t>, 202</w:t>
      </w:r>
      <w:r>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1315AD">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533DE3" w:rsidR="001E41F3" w:rsidRPr="00410371" w:rsidRDefault="00441D26" w:rsidP="00E13F3D">
            <w:pPr>
              <w:pStyle w:val="CRCoverPage"/>
              <w:spacing w:after="0"/>
              <w:jc w:val="right"/>
              <w:rPr>
                <w:b/>
                <w:noProof/>
                <w:sz w:val="28"/>
              </w:rPr>
            </w:pPr>
            <w:r w:rsidRPr="00144EEA">
              <w:fldChar w:fldCharType="begin"/>
            </w:r>
            <w:r>
              <w:instrText xml:space="preserve"> DOCPROPERTY  Spec#  \* MERGEFORMAT </w:instrText>
            </w:r>
            <w:r w:rsidRPr="00144EEA">
              <w:fldChar w:fldCharType="separate"/>
            </w:r>
            <w:r w:rsidR="004B58A2" w:rsidRPr="004B58A2">
              <w:rPr>
                <w:b/>
                <w:noProof/>
                <w:sz w:val="28"/>
              </w:rPr>
              <w:t>3</w:t>
            </w:r>
            <w:r w:rsidR="000A4F40">
              <w:rPr>
                <w:b/>
                <w:noProof/>
                <w:sz w:val="28"/>
              </w:rPr>
              <w:t>8</w:t>
            </w:r>
            <w:r w:rsidR="004B58A2" w:rsidRPr="004B58A2">
              <w:rPr>
                <w:b/>
                <w:noProof/>
                <w:sz w:val="28"/>
              </w:rPr>
              <w:t>.</w:t>
            </w:r>
            <w:r w:rsidR="004B58A2" w:rsidRPr="00144EEA">
              <w:rPr>
                <w:b/>
                <w:noProof/>
                <w:sz w:val="28"/>
                <w:szCs w:val="28"/>
              </w:rPr>
              <w:t>1</w:t>
            </w:r>
            <w:r w:rsidR="000A4F40">
              <w:rPr>
                <w:b/>
                <w:noProof/>
                <w:sz w:val="28"/>
                <w:szCs w:val="28"/>
              </w:rPr>
              <w:t>33</w:t>
            </w:r>
            <w:r w:rsidRPr="00144EEA">
              <w:rPr>
                <w:b/>
                <w:noProof/>
                <w:sz w:val="28"/>
                <w:szCs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A03B730" w:rsidR="001E41F3" w:rsidRPr="00144EEA" w:rsidRDefault="00F01DAC" w:rsidP="00547111">
            <w:pPr>
              <w:pStyle w:val="CRCoverPage"/>
              <w:spacing w:after="0"/>
              <w:rPr>
                <w:b/>
                <w:bCs/>
                <w:noProof/>
                <w:sz w:val="28"/>
                <w:szCs w:val="28"/>
              </w:rPr>
            </w:pPr>
            <w:r>
              <w:rPr>
                <w:b/>
                <w:bCs/>
                <w:sz w:val="28"/>
                <w:szCs w:val="28"/>
              </w:rPr>
              <w:t>2937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21FE04" w:rsidR="001E41F3" w:rsidRPr="00741241" w:rsidRDefault="005C7C44"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042185" w:rsidR="001E41F3" w:rsidRPr="00410371" w:rsidRDefault="001315AD">
            <w:pPr>
              <w:pStyle w:val="CRCoverPage"/>
              <w:spacing w:after="0"/>
              <w:jc w:val="center"/>
              <w:rPr>
                <w:noProof/>
                <w:sz w:val="28"/>
              </w:rPr>
            </w:pPr>
            <w:r w:rsidRPr="005558A5">
              <w:rPr>
                <w:b/>
                <w:noProof/>
                <w:sz w:val="28"/>
              </w:rPr>
              <w:t>1</w:t>
            </w:r>
            <w:r w:rsidR="000A4F40">
              <w:rPr>
                <w:b/>
                <w:noProof/>
                <w:sz w:val="28"/>
              </w:rPr>
              <w:t>7</w:t>
            </w:r>
            <w:r w:rsidRPr="005558A5">
              <w:rPr>
                <w:b/>
                <w:noProof/>
                <w:sz w:val="28"/>
              </w:rPr>
              <w:t>.</w:t>
            </w:r>
            <w:r w:rsidR="000A4F40">
              <w:rPr>
                <w:b/>
                <w:noProof/>
                <w:sz w:val="28"/>
              </w:rPr>
              <w:t>8</w:t>
            </w:r>
            <w:r w:rsidRPr="005558A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68E21BB"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CEFF0"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481CAC6" w:rsidR="00F25D98" w:rsidRDefault="00B73D2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bookmarkStart w:id="1" w:name="_Hlk106376421"/>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6FA536" w:rsidR="001E41F3" w:rsidRDefault="000A4F40">
            <w:pPr>
              <w:pStyle w:val="CRCoverPage"/>
              <w:spacing w:after="0"/>
              <w:ind w:left="100"/>
              <w:rPr>
                <w:noProof/>
              </w:rPr>
            </w:pPr>
            <w:r>
              <w:t xml:space="preserve">Correction of </w:t>
            </w:r>
            <w:r w:rsidR="00945889">
              <w:t xml:space="preserve">table </w:t>
            </w:r>
            <w:r>
              <w:t>reference for NR Timing Advance</w:t>
            </w:r>
          </w:p>
        </w:tc>
      </w:tr>
      <w:bookmarkEnd w:id="1"/>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7B1DF1" w:rsidR="001E41F3" w:rsidRDefault="00265DE4">
            <w:pPr>
              <w:pStyle w:val="CRCoverPage"/>
              <w:spacing w:after="0"/>
              <w:ind w:left="100"/>
              <w:rPr>
                <w:noProof/>
              </w:rPr>
            </w:pPr>
            <w:r>
              <w:fldChar w:fldCharType="begin"/>
            </w:r>
            <w:r>
              <w:instrText xml:space="preserve"> DOCPROPERTY  SourceIfWg  \* MERGEFORMAT </w:instrText>
            </w:r>
            <w:r>
              <w:fldChar w:fldCharType="separate"/>
            </w:r>
            <w:r w:rsidR="004B58A2">
              <w:rPr>
                <w:noProof/>
              </w:rPr>
              <w:t xml:space="preserve">Nokia, Nokia Shanghai </w:t>
            </w:r>
            <w:r w:rsidR="004B58A2">
              <w:t>Bell</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B33634" w:rsidR="001E41F3" w:rsidRDefault="00265DE4" w:rsidP="00547111">
            <w:pPr>
              <w:pStyle w:val="CRCoverPage"/>
              <w:spacing w:after="0"/>
              <w:ind w:left="100"/>
              <w:rPr>
                <w:noProof/>
              </w:rPr>
            </w:pPr>
            <w:r>
              <w:fldChar w:fldCharType="begin"/>
            </w:r>
            <w:r>
              <w:instrText xml:space="preserve"> DOCPROPERTY  SourceIfTsg  \* MERGEFORMAT </w:instrText>
            </w:r>
            <w:r>
              <w:fldChar w:fldCharType="separate"/>
            </w:r>
            <w:r w:rsidR="004B58A2">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A8A77D" w:rsidR="001E41F3" w:rsidRPr="00F7224F" w:rsidRDefault="00F637A9">
            <w:pPr>
              <w:pStyle w:val="CRCoverPage"/>
              <w:spacing w:after="0"/>
              <w:ind w:left="100"/>
              <w:rPr>
                <w:noProof/>
                <w:lang w:val="de-DE"/>
              </w:rPr>
            </w:pPr>
            <w:r>
              <w:rPr>
                <w:rFonts w:cs="Arial"/>
                <w:lang w:val="de-DE" w:eastAsia="ja-JP"/>
              </w:rPr>
              <w:t>TEI17</w:t>
            </w:r>
          </w:p>
        </w:tc>
        <w:tc>
          <w:tcPr>
            <w:tcW w:w="567" w:type="dxa"/>
            <w:tcBorders>
              <w:left w:val="nil"/>
            </w:tcBorders>
          </w:tcPr>
          <w:p w14:paraId="61A86BCF" w14:textId="77777777" w:rsidR="001E41F3" w:rsidRPr="00F7224F" w:rsidRDefault="001E41F3">
            <w:pPr>
              <w:pStyle w:val="CRCoverPage"/>
              <w:spacing w:after="0"/>
              <w:ind w:right="100"/>
              <w:rPr>
                <w:noProof/>
                <w:lang w:val="de-DE"/>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FBC3F9" w:rsidR="001E41F3" w:rsidRDefault="005558A5">
            <w:pPr>
              <w:pStyle w:val="CRCoverPage"/>
              <w:spacing w:after="0"/>
              <w:ind w:left="100"/>
              <w:rPr>
                <w:noProof/>
              </w:rPr>
            </w:pPr>
            <w:r>
              <w:fldChar w:fldCharType="begin"/>
            </w:r>
            <w:r>
              <w:instrText xml:space="preserve"> DATE  \@ "dd/MM/yyyy"  \* MERGEFORMAT </w:instrText>
            </w:r>
            <w:r>
              <w:fldChar w:fldCharType="separate"/>
            </w:r>
            <w:r w:rsidR="00F01DAC">
              <w:rPr>
                <w:noProof/>
              </w:rPr>
              <w:t>17/02/2023</w:t>
            </w:r>
            <w: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B94810" w:rsidR="001E41F3" w:rsidRDefault="005C7C4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375CFC" w:rsidR="001E41F3" w:rsidRDefault="00265DE4">
            <w:pPr>
              <w:pStyle w:val="CRCoverPage"/>
              <w:spacing w:after="0"/>
              <w:ind w:left="100"/>
              <w:rPr>
                <w:noProof/>
              </w:rPr>
            </w:pPr>
            <w:r>
              <w:fldChar w:fldCharType="begin"/>
            </w:r>
            <w:r>
              <w:instrText xml:space="preserve"> DOCPROPERTY  Release  \* MERGEFORMAT </w:instrText>
            </w:r>
            <w:r>
              <w:fldChar w:fldCharType="separate"/>
            </w:r>
            <w:r w:rsidR="004B58A2">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318825D"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574AFA" w:rsidR="001E41F3" w:rsidRDefault="00F637A9">
            <w:pPr>
              <w:pStyle w:val="CRCoverPage"/>
              <w:spacing w:after="0"/>
              <w:ind w:left="100"/>
              <w:rPr>
                <w:noProof/>
              </w:rPr>
            </w:pPr>
            <w:r>
              <w:rPr>
                <w:noProof/>
              </w:rPr>
              <w:t>The reference to the report</w:t>
            </w:r>
            <w:r w:rsidR="00EA6921">
              <w:rPr>
                <w:noProof/>
              </w:rPr>
              <w:t xml:space="preserve"> mapping </w:t>
            </w:r>
            <w:r>
              <w:rPr>
                <w:noProof/>
              </w:rPr>
              <w:t xml:space="preserve">table for NR TA is missing.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EA6921" w14:paraId="21016551" w14:textId="77777777" w:rsidTr="00547111">
        <w:tc>
          <w:tcPr>
            <w:tcW w:w="2694" w:type="dxa"/>
            <w:gridSpan w:val="2"/>
            <w:tcBorders>
              <w:left w:val="single" w:sz="4" w:space="0" w:color="auto"/>
            </w:tcBorders>
          </w:tcPr>
          <w:p w14:paraId="49433147" w14:textId="77777777" w:rsidR="00EA6921" w:rsidRDefault="00EA6921" w:rsidP="00EA69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C1F9A6" w:rsidR="00EA6921" w:rsidRDefault="00EA6921" w:rsidP="00EA6921">
            <w:pPr>
              <w:pStyle w:val="CRCoverPage"/>
              <w:spacing w:after="0"/>
              <w:ind w:left="100"/>
              <w:rPr>
                <w:noProof/>
              </w:rPr>
            </w:pPr>
            <w:r>
              <w:rPr>
                <w:noProof/>
              </w:rPr>
              <w:t xml:space="preserve">The reference to the report mapping table for NR TA is corrected. </w:t>
            </w:r>
          </w:p>
        </w:tc>
      </w:tr>
      <w:tr w:rsidR="00EA6921" w14:paraId="1F886379" w14:textId="77777777" w:rsidTr="00547111">
        <w:tc>
          <w:tcPr>
            <w:tcW w:w="2694" w:type="dxa"/>
            <w:gridSpan w:val="2"/>
            <w:tcBorders>
              <w:left w:val="single" w:sz="4" w:space="0" w:color="auto"/>
            </w:tcBorders>
          </w:tcPr>
          <w:p w14:paraId="4D989623" w14:textId="77777777" w:rsidR="00EA6921" w:rsidRDefault="00EA6921" w:rsidP="00EA6921">
            <w:pPr>
              <w:pStyle w:val="CRCoverPage"/>
              <w:spacing w:after="0"/>
              <w:rPr>
                <w:b/>
                <w:i/>
                <w:noProof/>
                <w:sz w:val="8"/>
                <w:szCs w:val="8"/>
              </w:rPr>
            </w:pPr>
          </w:p>
        </w:tc>
        <w:tc>
          <w:tcPr>
            <w:tcW w:w="6946" w:type="dxa"/>
            <w:gridSpan w:val="9"/>
            <w:tcBorders>
              <w:right w:val="single" w:sz="4" w:space="0" w:color="auto"/>
            </w:tcBorders>
          </w:tcPr>
          <w:p w14:paraId="71C4A204" w14:textId="77777777" w:rsidR="00EA6921" w:rsidRDefault="00EA6921" w:rsidP="00EA6921">
            <w:pPr>
              <w:pStyle w:val="CRCoverPage"/>
              <w:spacing w:after="0"/>
              <w:rPr>
                <w:noProof/>
                <w:sz w:val="8"/>
                <w:szCs w:val="8"/>
              </w:rPr>
            </w:pPr>
          </w:p>
        </w:tc>
      </w:tr>
      <w:tr w:rsidR="00EA6921" w14:paraId="678D7BF9" w14:textId="77777777" w:rsidTr="00547111">
        <w:tc>
          <w:tcPr>
            <w:tcW w:w="2694" w:type="dxa"/>
            <w:gridSpan w:val="2"/>
            <w:tcBorders>
              <w:left w:val="single" w:sz="4" w:space="0" w:color="auto"/>
              <w:bottom w:val="single" w:sz="4" w:space="0" w:color="auto"/>
            </w:tcBorders>
          </w:tcPr>
          <w:p w14:paraId="4E5CE1B6" w14:textId="77777777" w:rsidR="00EA6921" w:rsidRDefault="00EA6921" w:rsidP="00EA69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1C0F13" w:rsidR="00EA6921" w:rsidRDefault="00EA6921" w:rsidP="00EA6921">
            <w:pPr>
              <w:pStyle w:val="CRCoverPage"/>
              <w:spacing w:after="0"/>
              <w:ind w:left="100"/>
              <w:rPr>
                <w:noProof/>
              </w:rPr>
            </w:pPr>
            <w:r w:rsidRPr="00F7224F">
              <w:rPr>
                <w:noProof/>
              </w:rPr>
              <w:t xml:space="preserve">The </w:t>
            </w:r>
            <w:r>
              <w:rPr>
                <w:noProof/>
              </w:rPr>
              <w:t xml:space="preserve">reference to the report mapping table for NR TA remains undefined. </w:t>
            </w:r>
          </w:p>
        </w:tc>
      </w:tr>
      <w:tr w:rsidR="00EA6921" w14:paraId="034AF533" w14:textId="77777777" w:rsidTr="00547111">
        <w:tc>
          <w:tcPr>
            <w:tcW w:w="2694" w:type="dxa"/>
            <w:gridSpan w:val="2"/>
          </w:tcPr>
          <w:p w14:paraId="39D9EB5B" w14:textId="77777777" w:rsidR="00EA6921" w:rsidRDefault="00EA6921" w:rsidP="00EA6921">
            <w:pPr>
              <w:pStyle w:val="CRCoverPage"/>
              <w:spacing w:after="0"/>
              <w:rPr>
                <w:b/>
                <w:i/>
                <w:noProof/>
                <w:sz w:val="8"/>
                <w:szCs w:val="8"/>
              </w:rPr>
            </w:pPr>
          </w:p>
        </w:tc>
        <w:tc>
          <w:tcPr>
            <w:tcW w:w="6946" w:type="dxa"/>
            <w:gridSpan w:val="9"/>
          </w:tcPr>
          <w:p w14:paraId="7826CB1C" w14:textId="77777777" w:rsidR="00EA6921" w:rsidRDefault="00EA6921" w:rsidP="00EA6921">
            <w:pPr>
              <w:pStyle w:val="CRCoverPage"/>
              <w:spacing w:after="0"/>
              <w:rPr>
                <w:noProof/>
                <w:sz w:val="8"/>
                <w:szCs w:val="8"/>
              </w:rPr>
            </w:pPr>
          </w:p>
        </w:tc>
      </w:tr>
      <w:tr w:rsidR="00EA6921" w14:paraId="6A17D7AC" w14:textId="77777777" w:rsidTr="00547111">
        <w:tc>
          <w:tcPr>
            <w:tcW w:w="2694" w:type="dxa"/>
            <w:gridSpan w:val="2"/>
            <w:tcBorders>
              <w:top w:val="single" w:sz="4" w:space="0" w:color="auto"/>
              <w:left w:val="single" w:sz="4" w:space="0" w:color="auto"/>
            </w:tcBorders>
          </w:tcPr>
          <w:p w14:paraId="6DAD5B19" w14:textId="77777777" w:rsidR="00EA6921" w:rsidRDefault="00EA6921" w:rsidP="00EA69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A593A9" w:rsidR="00EA6921" w:rsidRDefault="00EA6921" w:rsidP="00EA6921">
            <w:pPr>
              <w:pStyle w:val="CRCoverPage"/>
              <w:spacing w:after="0"/>
              <w:ind w:left="60"/>
              <w:rPr>
                <w:noProof/>
              </w:rPr>
            </w:pPr>
            <w:r w:rsidRPr="00F7224F">
              <w:rPr>
                <w:noProof/>
              </w:rPr>
              <w:t>1</w:t>
            </w:r>
            <w:r>
              <w:rPr>
                <w:noProof/>
              </w:rPr>
              <w:t>3</w:t>
            </w:r>
            <w:r w:rsidRPr="00F7224F">
              <w:rPr>
                <w:noProof/>
              </w:rPr>
              <w:t>.5</w:t>
            </w:r>
            <w:r>
              <w:rPr>
                <w:noProof/>
              </w:rPr>
              <w:t>.1</w:t>
            </w:r>
          </w:p>
        </w:tc>
      </w:tr>
      <w:tr w:rsidR="00EA6921" w14:paraId="56E1E6C3" w14:textId="77777777" w:rsidTr="00547111">
        <w:tc>
          <w:tcPr>
            <w:tcW w:w="2694" w:type="dxa"/>
            <w:gridSpan w:val="2"/>
            <w:tcBorders>
              <w:left w:val="single" w:sz="4" w:space="0" w:color="auto"/>
            </w:tcBorders>
          </w:tcPr>
          <w:p w14:paraId="2FB9DE77" w14:textId="77777777" w:rsidR="00EA6921" w:rsidRDefault="00EA6921" w:rsidP="00EA6921">
            <w:pPr>
              <w:pStyle w:val="CRCoverPage"/>
              <w:spacing w:after="0"/>
              <w:rPr>
                <w:b/>
                <w:i/>
                <w:noProof/>
                <w:sz w:val="8"/>
                <w:szCs w:val="8"/>
              </w:rPr>
            </w:pPr>
          </w:p>
        </w:tc>
        <w:tc>
          <w:tcPr>
            <w:tcW w:w="6946" w:type="dxa"/>
            <w:gridSpan w:val="9"/>
            <w:tcBorders>
              <w:right w:val="single" w:sz="4" w:space="0" w:color="auto"/>
            </w:tcBorders>
          </w:tcPr>
          <w:p w14:paraId="0898542D" w14:textId="77777777" w:rsidR="00EA6921" w:rsidRDefault="00EA6921" w:rsidP="00EA6921">
            <w:pPr>
              <w:pStyle w:val="CRCoverPage"/>
              <w:spacing w:after="0"/>
              <w:rPr>
                <w:noProof/>
                <w:sz w:val="8"/>
                <w:szCs w:val="8"/>
              </w:rPr>
            </w:pPr>
          </w:p>
        </w:tc>
      </w:tr>
      <w:tr w:rsidR="00EA6921" w14:paraId="76F95A8B" w14:textId="77777777" w:rsidTr="00547111">
        <w:tc>
          <w:tcPr>
            <w:tcW w:w="2694" w:type="dxa"/>
            <w:gridSpan w:val="2"/>
            <w:tcBorders>
              <w:left w:val="single" w:sz="4" w:space="0" w:color="auto"/>
            </w:tcBorders>
          </w:tcPr>
          <w:p w14:paraId="335EAB52" w14:textId="77777777" w:rsidR="00EA6921" w:rsidRDefault="00EA6921" w:rsidP="00EA69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A6921" w:rsidRDefault="00EA6921" w:rsidP="00EA69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A6921" w:rsidRDefault="00EA6921" w:rsidP="00EA6921">
            <w:pPr>
              <w:pStyle w:val="CRCoverPage"/>
              <w:spacing w:after="0"/>
              <w:jc w:val="center"/>
              <w:rPr>
                <w:b/>
                <w:caps/>
                <w:noProof/>
              </w:rPr>
            </w:pPr>
            <w:r>
              <w:rPr>
                <w:b/>
                <w:caps/>
                <w:noProof/>
              </w:rPr>
              <w:t>N</w:t>
            </w:r>
          </w:p>
        </w:tc>
        <w:tc>
          <w:tcPr>
            <w:tcW w:w="2977" w:type="dxa"/>
            <w:gridSpan w:val="4"/>
          </w:tcPr>
          <w:p w14:paraId="304CCBCB" w14:textId="77777777" w:rsidR="00EA6921" w:rsidRDefault="00EA6921" w:rsidP="00EA69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A6921" w:rsidRDefault="00EA6921" w:rsidP="00EA6921">
            <w:pPr>
              <w:pStyle w:val="CRCoverPage"/>
              <w:spacing w:after="0"/>
              <w:ind w:left="99"/>
              <w:rPr>
                <w:noProof/>
              </w:rPr>
            </w:pPr>
          </w:p>
        </w:tc>
      </w:tr>
      <w:tr w:rsidR="00EA6921" w14:paraId="34ACE2EB" w14:textId="77777777" w:rsidTr="00547111">
        <w:tc>
          <w:tcPr>
            <w:tcW w:w="2694" w:type="dxa"/>
            <w:gridSpan w:val="2"/>
            <w:tcBorders>
              <w:left w:val="single" w:sz="4" w:space="0" w:color="auto"/>
            </w:tcBorders>
          </w:tcPr>
          <w:p w14:paraId="571382F3" w14:textId="77777777" w:rsidR="00EA6921" w:rsidRDefault="00EA6921" w:rsidP="00EA69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A6921" w:rsidRDefault="00EA6921" w:rsidP="00EA69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CAA7E" w:rsidR="00EA6921" w:rsidRDefault="00EA6921" w:rsidP="00EA6921">
            <w:pPr>
              <w:pStyle w:val="CRCoverPage"/>
              <w:spacing w:after="0"/>
              <w:jc w:val="center"/>
              <w:rPr>
                <w:b/>
                <w:caps/>
                <w:noProof/>
              </w:rPr>
            </w:pPr>
            <w:r>
              <w:rPr>
                <w:b/>
                <w:caps/>
                <w:noProof/>
              </w:rPr>
              <w:t>x</w:t>
            </w:r>
          </w:p>
        </w:tc>
        <w:tc>
          <w:tcPr>
            <w:tcW w:w="2977" w:type="dxa"/>
            <w:gridSpan w:val="4"/>
          </w:tcPr>
          <w:p w14:paraId="7DB274D8" w14:textId="77777777" w:rsidR="00EA6921" w:rsidRDefault="00EA6921" w:rsidP="00EA69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A6921" w:rsidRDefault="00EA6921" w:rsidP="00EA6921">
            <w:pPr>
              <w:pStyle w:val="CRCoverPage"/>
              <w:spacing w:after="0"/>
              <w:ind w:left="99"/>
              <w:rPr>
                <w:noProof/>
              </w:rPr>
            </w:pPr>
            <w:r>
              <w:rPr>
                <w:noProof/>
              </w:rPr>
              <w:t xml:space="preserve">TS/TR ... CR ... </w:t>
            </w:r>
          </w:p>
        </w:tc>
      </w:tr>
      <w:tr w:rsidR="00EA6921" w14:paraId="446DDBAC" w14:textId="77777777" w:rsidTr="00547111">
        <w:tc>
          <w:tcPr>
            <w:tcW w:w="2694" w:type="dxa"/>
            <w:gridSpan w:val="2"/>
            <w:tcBorders>
              <w:left w:val="single" w:sz="4" w:space="0" w:color="auto"/>
            </w:tcBorders>
          </w:tcPr>
          <w:p w14:paraId="678A1AA6" w14:textId="77777777" w:rsidR="00EA6921" w:rsidRDefault="00EA6921" w:rsidP="00EA69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A6921" w:rsidRDefault="00EA6921" w:rsidP="00EA69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555778B" w:rsidR="00EA6921" w:rsidRDefault="00EA6921" w:rsidP="00EA6921">
            <w:pPr>
              <w:pStyle w:val="CRCoverPage"/>
              <w:spacing w:after="0"/>
              <w:jc w:val="center"/>
              <w:rPr>
                <w:b/>
                <w:caps/>
                <w:noProof/>
              </w:rPr>
            </w:pPr>
            <w:r>
              <w:rPr>
                <w:b/>
                <w:caps/>
                <w:noProof/>
              </w:rPr>
              <w:t>X</w:t>
            </w:r>
          </w:p>
        </w:tc>
        <w:tc>
          <w:tcPr>
            <w:tcW w:w="2977" w:type="dxa"/>
            <w:gridSpan w:val="4"/>
          </w:tcPr>
          <w:p w14:paraId="1A4306D9" w14:textId="77777777" w:rsidR="00EA6921" w:rsidRDefault="00EA6921" w:rsidP="00EA69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A6921" w:rsidRDefault="00EA6921" w:rsidP="00EA6921">
            <w:pPr>
              <w:pStyle w:val="CRCoverPage"/>
              <w:spacing w:after="0"/>
              <w:ind w:left="99"/>
              <w:rPr>
                <w:noProof/>
              </w:rPr>
            </w:pPr>
            <w:r>
              <w:rPr>
                <w:noProof/>
              </w:rPr>
              <w:t xml:space="preserve">TS/TR ... CR ... </w:t>
            </w:r>
          </w:p>
        </w:tc>
      </w:tr>
      <w:tr w:rsidR="00EA6921" w14:paraId="55C714D2" w14:textId="77777777" w:rsidTr="00547111">
        <w:tc>
          <w:tcPr>
            <w:tcW w:w="2694" w:type="dxa"/>
            <w:gridSpan w:val="2"/>
            <w:tcBorders>
              <w:left w:val="single" w:sz="4" w:space="0" w:color="auto"/>
            </w:tcBorders>
          </w:tcPr>
          <w:p w14:paraId="45913E62" w14:textId="77777777" w:rsidR="00EA6921" w:rsidRDefault="00EA6921" w:rsidP="00EA69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A6921" w:rsidRDefault="00EA6921" w:rsidP="00EA69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D7EC2F" w:rsidR="00EA6921" w:rsidRDefault="00EA6921" w:rsidP="00EA6921">
            <w:pPr>
              <w:pStyle w:val="CRCoverPage"/>
              <w:spacing w:after="0"/>
              <w:jc w:val="center"/>
              <w:rPr>
                <w:b/>
                <w:caps/>
                <w:noProof/>
              </w:rPr>
            </w:pPr>
            <w:r>
              <w:rPr>
                <w:b/>
                <w:caps/>
                <w:noProof/>
              </w:rPr>
              <w:t>X</w:t>
            </w:r>
          </w:p>
        </w:tc>
        <w:tc>
          <w:tcPr>
            <w:tcW w:w="2977" w:type="dxa"/>
            <w:gridSpan w:val="4"/>
          </w:tcPr>
          <w:p w14:paraId="1B4FF921" w14:textId="77777777" w:rsidR="00EA6921" w:rsidRDefault="00EA6921" w:rsidP="00EA69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A6921" w:rsidRDefault="00EA6921" w:rsidP="00EA6921">
            <w:pPr>
              <w:pStyle w:val="CRCoverPage"/>
              <w:spacing w:after="0"/>
              <w:ind w:left="99"/>
              <w:rPr>
                <w:noProof/>
              </w:rPr>
            </w:pPr>
            <w:r>
              <w:rPr>
                <w:noProof/>
              </w:rPr>
              <w:t xml:space="preserve">TS/TR ... CR ... </w:t>
            </w:r>
          </w:p>
        </w:tc>
      </w:tr>
      <w:tr w:rsidR="00EA6921" w14:paraId="60DF82CC" w14:textId="77777777" w:rsidTr="008863B9">
        <w:tc>
          <w:tcPr>
            <w:tcW w:w="2694" w:type="dxa"/>
            <w:gridSpan w:val="2"/>
            <w:tcBorders>
              <w:left w:val="single" w:sz="4" w:space="0" w:color="auto"/>
            </w:tcBorders>
          </w:tcPr>
          <w:p w14:paraId="517696CD" w14:textId="77777777" w:rsidR="00EA6921" w:rsidRDefault="00EA6921" w:rsidP="00EA6921">
            <w:pPr>
              <w:pStyle w:val="CRCoverPage"/>
              <w:spacing w:after="0"/>
              <w:rPr>
                <w:b/>
                <w:i/>
                <w:noProof/>
              </w:rPr>
            </w:pPr>
          </w:p>
        </w:tc>
        <w:tc>
          <w:tcPr>
            <w:tcW w:w="6946" w:type="dxa"/>
            <w:gridSpan w:val="9"/>
            <w:tcBorders>
              <w:right w:val="single" w:sz="4" w:space="0" w:color="auto"/>
            </w:tcBorders>
          </w:tcPr>
          <w:p w14:paraId="4D84207F" w14:textId="77777777" w:rsidR="00EA6921" w:rsidRDefault="00EA6921" w:rsidP="00EA6921">
            <w:pPr>
              <w:pStyle w:val="CRCoverPage"/>
              <w:spacing w:after="0"/>
              <w:rPr>
                <w:noProof/>
              </w:rPr>
            </w:pPr>
          </w:p>
        </w:tc>
      </w:tr>
      <w:tr w:rsidR="00EA6921" w14:paraId="556B87B6" w14:textId="77777777" w:rsidTr="008863B9">
        <w:tc>
          <w:tcPr>
            <w:tcW w:w="2694" w:type="dxa"/>
            <w:gridSpan w:val="2"/>
            <w:tcBorders>
              <w:left w:val="single" w:sz="4" w:space="0" w:color="auto"/>
              <w:bottom w:val="single" w:sz="4" w:space="0" w:color="auto"/>
            </w:tcBorders>
          </w:tcPr>
          <w:p w14:paraId="79A9C411" w14:textId="77777777" w:rsidR="00EA6921" w:rsidRDefault="00EA6921" w:rsidP="00EA69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68F485" w:rsidR="00EA6921" w:rsidRDefault="00EA6921" w:rsidP="00EA6921">
            <w:pPr>
              <w:pStyle w:val="CRCoverPage"/>
              <w:spacing w:after="0"/>
              <w:ind w:left="100"/>
              <w:rPr>
                <w:noProof/>
              </w:rPr>
            </w:pPr>
            <w:r>
              <w:rPr>
                <w:noProof/>
              </w:rPr>
              <w:t>None.</w:t>
            </w:r>
          </w:p>
        </w:tc>
      </w:tr>
      <w:tr w:rsidR="00EA6921" w:rsidRPr="008863B9" w14:paraId="45BFE792" w14:textId="77777777" w:rsidTr="008863B9">
        <w:tc>
          <w:tcPr>
            <w:tcW w:w="2694" w:type="dxa"/>
            <w:gridSpan w:val="2"/>
            <w:tcBorders>
              <w:top w:val="single" w:sz="4" w:space="0" w:color="auto"/>
              <w:bottom w:val="single" w:sz="4" w:space="0" w:color="auto"/>
            </w:tcBorders>
          </w:tcPr>
          <w:p w14:paraId="194242DD" w14:textId="77777777" w:rsidR="00EA6921" w:rsidRPr="008863B9" w:rsidRDefault="00EA6921" w:rsidP="00EA69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A6921" w:rsidRPr="008863B9" w:rsidRDefault="00EA6921" w:rsidP="00EA6921">
            <w:pPr>
              <w:pStyle w:val="CRCoverPage"/>
              <w:spacing w:after="0"/>
              <w:ind w:left="100"/>
              <w:rPr>
                <w:noProof/>
                <w:sz w:val="8"/>
                <w:szCs w:val="8"/>
              </w:rPr>
            </w:pPr>
          </w:p>
        </w:tc>
      </w:tr>
      <w:tr w:rsidR="00EA692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A6921" w:rsidRDefault="00EA6921" w:rsidP="00EA69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01FC96" w:rsidR="00EA6921" w:rsidRDefault="00EA6921" w:rsidP="00EA692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9E731AD" w14:textId="2F839659" w:rsidR="001315AD" w:rsidRDefault="004B58A2" w:rsidP="00144EEA">
      <w:pPr>
        <w:jc w:val="center"/>
        <w:rPr>
          <w:rFonts w:cs="v3.7.0"/>
          <w:b/>
          <w:bCs/>
          <w:color w:val="FF0000"/>
          <w:sz w:val="28"/>
          <w:szCs w:val="28"/>
        </w:rPr>
      </w:pPr>
      <w:r w:rsidRPr="008D7D64">
        <w:rPr>
          <w:rFonts w:cs="v3.7.0"/>
          <w:b/>
          <w:bCs/>
          <w:color w:val="FF0000"/>
          <w:sz w:val="28"/>
          <w:szCs w:val="28"/>
        </w:rPr>
        <w:lastRenderedPageBreak/>
        <w:t xml:space="preserve">--- </w:t>
      </w:r>
      <w:r>
        <w:rPr>
          <w:rFonts w:cs="v3.7.0"/>
          <w:b/>
          <w:bCs/>
          <w:color w:val="FF0000"/>
          <w:sz w:val="28"/>
          <w:szCs w:val="28"/>
        </w:rPr>
        <w:t>Start</w:t>
      </w:r>
      <w:r w:rsidRPr="008D7D64">
        <w:rPr>
          <w:rFonts w:cs="v3.7.0"/>
          <w:b/>
          <w:bCs/>
          <w:color w:val="FF0000"/>
          <w:sz w:val="28"/>
          <w:szCs w:val="28"/>
        </w:rPr>
        <w:t xml:space="preserve"> of change </w:t>
      </w:r>
      <w:r>
        <w:rPr>
          <w:rFonts w:cs="v3.7.0"/>
          <w:b/>
          <w:bCs/>
          <w:color w:val="FF0000"/>
          <w:sz w:val="28"/>
          <w:szCs w:val="28"/>
        </w:rPr>
        <w:t>1</w:t>
      </w:r>
      <w:r w:rsidRPr="008D7D64">
        <w:rPr>
          <w:rFonts w:cs="v3.7.0"/>
          <w:b/>
          <w:bCs/>
          <w:color w:val="FF0000"/>
          <w:sz w:val="28"/>
          <w:szCs w:val="28"/>
        </w:rPr>
        <w:t xml:space="preserve"> ---</w:t>
      </w:r>
    </w:p>
    <w:p w14:paraId="52686F01" w14:textId="6A3C65B4" w:rsidR="00474DDB" w:rsidRDefault="00474DDB" w:rsidP="007226EC">
      <w:pPr>
        <w:pStyle w:val="NO"/>
        <w:rPr>
          <w:rFonts w:eastAsia="SimSun"/>
        </w:rPr>
      </w:pPr>
    </w:p>
    <w:p w14:paraId="7CB19B4B" w14:textId="77777777" w:rsidR="000A4F40" w:rsidRPr="00607BFA" w:rsidRDefault="000A4F40" w:rsidP="000A4F40">
      <w:pPr>
        <w:pStyle w:val="Heading2"/>
      </w:pPr>
      <w:bookmarkStart w:id="2" w:name="_Toc115094122"/>
      <w:r w:rsidRPr="00607BFA">
        <w:t>13.</w:t>
      </w:r>
      <w:r>
        <w:t>5</w:t>
      </w:r>
      <w:r w:rsidRPr="00607BFA">
        <w:tab/>
      </w:r>
      <w:r w:rsidRPr="00A97EAC">
        <w:t>Timing advance (T</w:t>
      </w:r>
      <w:r w:rsidRPr="00A97EAC">
        <w:rPr>
          <w:vertAlign w:val="subscript"/>
        </w:rPr>
        <w:t>ADV</w:t>
      </w:r>
      <w:r w:rsidRPr="00A97EAC">
        <w:t>)</w:t>
      </w:r>
    </w:p>
    <w:p w14:paraId="449F791E" w14:textId="77777777" w:rsidR="000A4F40" w:rsidRPr="00885F53" w:rsidRDefault="000A4F40" w:rsidP="000A4F40">
      <w:pPr>
        <w:pStyle w:val="Heading3"/>
        <w:rPr>
          <w:lang w:val="en-US"/>
        </w:rPr>
      </w:pPr>
      <w:r w:rsidRPr="00885F53">
        <w:rPr>
          <w:lang w:val="en-US"/>
        </w:rPr>
        <w:t>1</w:t>
      </w:r>
      <w:r>
        <w:rPr>
          <w:lang w:val="en-US"/>
        </w:rPr>
        <w:t>3</w:t>
      </w:r>
      <w:r w:rsidRPr="00967CF8">
        <w:rPr>
          <w:lang w:val="en-US"/>
        </w:rPr>
        <w:t>.</w:t>
      </w:r>
      <w:r>
        <w:rPr>
          <w:lang w:val="en-US"/>
        </w:rPr>
        <w:t>5</w:t>
      </w:r>
      <w:r w:rsidRPr="00967CF8">
        <w:rPr>
          <w:lang w:val="en-US"/>
        </w:rPr>
        <w:t>.</w:t>
      </w:r>
      <w:r>
        <w:rPr>
          <w:lang w:val="en-US"/>
        </w:rPr>
        <w:t>1</w:t>
      </w:r>
      <w:r w:rsidRPr="00885F53">
        <w:rPr>
          <w:lang w:val="en-US"/>
        </w:rPr>
        <w:tab/>
      </w:r>
      <w:r>
        <w:rPr>
          <w:lang w:val="en-US"/>
        </w:rPr>
        <w:t>Report mapping</w:t>
      </w:r>
    </w:p>
    <w:p w14:paraId="34F64AE4" w14:textId="77777777" w:rsidR="000A4F40" w:rsidRDefault="000A4F40" w:rsidP="000A4F40">
      <w:r w:rsidRPr="00A97EAC">
        <w:t>The reporting range of T</w:t>
      </w:r>
      <w:r w:rsidRPr="00A97EAC">
        <w:rPr>
          <w:rFonts w:cs="v4.2.0"/>
          <w:vertAlign w:val="subscript"/>
        </w:rPr>
        <w:t>ADV</w:t>
      </w:r>
      <w:r>
        <w:t xml:space="preserve">, </w:t>
      </w:r>
      <w:r w:rsidRPr="00BC18FE">
        <w:t>as defined in Clause 5.2.7 of TS 38.215 [4]</w:t>
      </w:r>
      <w:r w:rsidRPr="00BC18FE">
        <w:rPr>
          <w:lang w:val="en-US"/>
        </w:rPr>
        <w:t xml:space="preserve">, </w:t>
      </w:r>
      <w:r w:rsidRPr="00A97EAC">
        <w:t xml:space="preserve">is defined from 0 to </w:t>
      </w:r>
      <w:r>
        <w:rPr>
          <w:lang w:eastAsia="zh-CN"/>
        </w:rPr>
        <w:t xml:space="preserve">3150848 </w:t>
      </w:r>
      <w:r w:rsidRPr="007F51E8">
        <w:rPr>
          <w:bCs/>
        </w:rPr>
        <w:t>T</w:t>
      </w:r>
      <w:r w:rsidRPr="007F51E8">
        <w:rPr>
          <w:bCs/>
          <w:vertAlign w:val="subscript"/>
        </w:rPr>
        <w:t>c</w:t>
      </w:r>
      <w:r w:rsidRPr="00A97EAC">
        <w:t xml:space="preserve"> with </w:t>
      </w:r>
      <w:r>
        <w:t xml:space="preserve">128 </w:t>
      </w:r>
      <w:r w:rsidRPr="007F51E8">
        <w:rPr>
          <w:bCs/>
        </w:rPr>
        <w:t>T</w:t>
      </w:r>
      <w:r w:rsidRPr="007F51E8">
        <w:rPr>
          <w:bCs/>
          <w:vertAlign w:val="subscript"/>
        </w:rPr>
        <w:t>c</w:t>
      </w:r>
      <w:r w:rsidRPr="00A97EAC">
        <w:t xml:space="preserve"> resolution for timing advance less or equal to </w:t>
      </w:r>
      <w:r>
        <w:t xml:space="preserve">262144 </w:t>
      </w:r>
      <w:r w:rsidRPr="007F51E8">
        <w:rPr>
          <w:bCs/>
        </w:rPr>
        <w:t>T</w:t>
      </w:r>
      <w:r w:rsidRPr="007F51E8">
        <w:rPr>
          <w:bCs/>
          <w:vertAlign w:val="subscript"/>
        </w:rPr>
        <w:t>c</w:t>
      </w:r>
      <w:r>
        <w:t xml:space="preserve">, </w:t>
      </w:r>
      <w:r w:rsidRPr="00A97EAC">
        <w:t xml:space="preserve">and </w:t>
      </w:r>
      <w:r>
        <w:t xml:space="preserve">512 </w:t>
      </w:r>
      <w:r w:rsidRPr="00A97EAC">
        <w:t>T</w:t>
      </w:r>
      <w:r>
        <w:rPr>
          <w:vertAlign w:val="subscript"/>
        </w:rPr>
        <w:t>c</w:t>
      </w:r>
      <w:r w:rsidRPr="00A97EAC">
        <w:t xml:space="preserve"> for timing advance greater than </w:t>
      </w:r>
      <w:r>
        <w:t xml:space="preserve">262144 </w:t>
      </w:r>
      <w:r w:rsidRPr="007F51E8">
        <w:rPr>
          <w:bCs/>
        </w:rPr>
        <w:t>T</w:t>
      </w:r>
      <w:r w:rsidRPr="007F51E8">
        <w:rPr>
          <w:bCs/>
          <w:vertAlign w:val="subscript"/>
        </w:rPr>
        <w:t>c</w:t>
      </w:r>
      <w:r w:rsidRPr="00A97EAC">
        <w:t>.</w:t>
      </w:r>
    </w:p>
    <w:p w14:paraId="67A3E23F" w14:textId="77777777" w:rsidR="000A4F40" w:rsidRPr="00A97EAC" w:rsidRDefault="000A4F40" w:rsidP="000A4F40">
      <w:pPr>
        <w:pStyle w:val="B10"/>
      </w:pPr>
      <w:r>
        <w:tab/>
      </w:r>
      <w:r w:rsidRPr="00E611AB">
        <w:t>T</w:t>
      </w:r>
      <w:r w:rsidRPr="00E611AB">
        <w:rPr>
          <w:vertAlign w:val="subscript"/>
        </w:rPr>
        <w:t>c</w:t>
      </w:r>
      <w:r w:rsidRPr="00E611AB">
        <w:t xml:space="preserve"> is defined in TS 38.211 [6]</w:t>
      </w:r>
      <w:r>
        <w:t>.</w:t>
      </w:r>
    </w:p>
    <w:p w14:paraId="152B676D" w14:textId="162BAB8A" w:rsidR="000A4F40" w:rsidRPr="00A97EAC" w:rsidRDefault="000A4F40" w:rsidP="000A4F40">
      <w:r w:rsidRPr="00A97EAC">
        <w:t>The mapping of measured quantity is defined in Table 13.</w:t>
      </w:r>
      <w:ins w:id="3" w:author="Nokia" w:date="2023-01-23T14:13:00Z">
        <w:r>
          <w:t>5</w:t>
        </w:r>
      </w:ins>
      <w:del w:id="4" w:author="Nokia" w:date="2023-01-23T14:13:00Z">
        <w:r w:rsidRPr="00A97EAC" w:rsidDel="000A4F40">
          <w:delText>X</w:delText>
        </w:r>
      </w:del>
      <w:r w:rsidRPr="00A97EAC">
        <w:t>.1-1.</w:t>
      </w:r>
    </w:p>
    <w:p w14:paraId="3D2B8096" w14:textId="77777777" w:rsidR="000A4F40" w:rsidRPr="00A97EAC" w:rsidRDefault="000A4F40" w:rsidP="000A4F40">
      <w:pPr>
        <w:pStyle w:val="TH"/>
      </w:pPr>
      <w:r w:rsidRPr="00A97EAC">
        <w:t xml:space="preserve">Table </w:t>
      </w:r>
      <w:r>
        <w:t>13.5.1</w:t>
      </w:r>
      <w:r w:rsidRPr="00A97EAC">
        <w:rPr>
          <w:lang w:eastAsia="zh-CN"/>
        </w:rPr>
        <w:t>-1</w:t>
      </w:r>
      <w:r>
        <w:t>:</w:t>
      </w:r>
      <w:r w:rsidRPr="00A97EAC">
        <w:t xml:space="preserve"> T</w:t>
      </w:r>
      <w:r w:rsidRPr="00A97EAC">
        <w:rPr>
          <w:vertAlign w:val="subscript"/>
        </w:rPr>
        <w:t>ADV</w:t>
      </w:r>
      <w:r w:rsidRPr="00A97EAC">
        <w:t xml:space="preserve"> measurement report mapping</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3260"/>
        <w:gridCol w:w="1985"/>
      </w:tblGrid>
      <w:tr w:rsidR="000A4F40" w:rsidRPr="00A97EAC" w14:paraId="334E35D5" w14:textId="77777777" w:rsidTr="00203325">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8F0D8FA" w14:textId="77777777" w:rsidR="000A4F40" w:rsidRPr="00A97EAC" w:rsidRDefault="000A4F40" w:rsidP="00203325">
            <w:pPr>
              <w:keepNext/>
              <w:keepLines/>
              <w:spacing w:after="0"/>
              <w:jc w:val="center"/>
              <w:rPr>
                <w:rFonts w:ascii="Arial" w:hAnsi="Arial" w:cs="Arial"/>
                <w:b/>
                <w:sz w:val="18"/>
              </w:rPr>
            </w:pPr>
            <w:r w:rsidRPr="00A97EAC">
              <w:rPr>
                <w:rFonts w:ascii="Arial" w:hAnsi="Arial" w:cs="Arial"/>
                <w:b/>
                <w:sz w:val="18"/>
              </w:rPr>
              <w:t>Reported value</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AC0CA88" w14:textId="77777777" w:rsidR="000A4F40" w:rsidRPr="00A97EAC" w:rsidRDefault="000A4F40" w:rsidP="00203325">
            <w:pPr>
              <w:keepNext/>
              <w:keepLines/>
              <w:spacing w:after="0"/>
              <w:jc w:val="center"/>
              <w:rPr>
                <w:rFonts w:ascii="Arial" w:hAnsi="Arial" w:cs="Arial"/>
                <w:b/>
                <w:sz w:val="18"/>
              </w:rPr>
            </w:pPr>
            <w:r w:rsidRPr="00A97EAC">
              <w:rPr>
                <w:rFonts w:ascii="Arial" w:hAnsi="Arial" w:cs="Arial"/>
                <w:b/>
                <w:sz w:val="18"/>
              </w:rPr>
              <w:t>Measured quantity value</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126A9D6" w14:textId="77777777" w:rsidR="000A4F40" w:rsidRPr="00A97EAC" w:rsidRDefault="000A4F40" w:rsidP="00203325">
            <w:pPr>
              <w:keepNext/>
              <w:keepLines/>
              <w:spacing w:after="0"/>
              <w:jc w:val="center"/>
              <w:rPr>
                <w:rFonts w:ascii="Arial" w:hAnsi="Arial" w:cs="Arial"/>
                <w:b/>
                <w:sz w:val="18"/>
              </w:rPr>
            </w:pPr>
            <w:r w:rsidRPr="00A97EAC">
              <w:rPr>
                <w:rFonts w:ascii="Arial" w:hAnsi="Arial" w:cs="Arial"/>
                <w:b/>
                <w:sz w:val="18"/>
              </w:rPr>
              <w:t>Unit</w:t>
            </w:r>
          </w:p>
        </w:tc>
      </w:tr>
      <w:tr w:rsidR="000A4F40" w:rsidRPr="00A97EAC" w14:paraId="1C83B49D" w14:textId="77777777" w:rsidTr="00203325">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5A7403F8" w14:textId="77777777" w:rsidR="000A4F40" w:rsidRPr="00A97EAC" w:rsidRDefault="000A4F40" w:rsidP="00203325">
            <w:pPr>
              <w:keepNext/>
              <w:keepLines/>
              <w:spacing w:after="0"/>
              <w:jc w:val="center"/>
              <w:rPr>
                <w:rFonts w:ascii="Arial" w:hAnsi="Arial" w:cs="Arial"/>
                <w:sz w:val="18"/>
              </w:rPr>
            </w:pPr>
            <w:r w:rsidRPr="00A97EAC">
              <w:rPr>
                <w:rFonts w:ascii="Arial" w:hAnsi="Arial" w:cs="Arial"/>
                <w:sz w:val="18"/>
                <w:lang w:eastAsia="zh-CN"/>
              </w:rPr>
              <w:t>TIME_ADVANCE_00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FC927E6" w14:textId="77777777" w:rsidR="000A4F40" w:rsidRPr="00A97EAC" w:rsidRDefault="000A4F40" w:rsidP="00203325">
            <w:pPr>
              <w:keepNext/>
              <w:keepLines/>
              <w:spacing w:after="0"/>
              <w:jc w:val="center"/>
              <w:rPr>
                <w:rFonts w:ascii="Arial" w:hAnsi="Arial" w:cs="Arial"/>
                <w:sz w:val="18"/>
              </w:rPr>
            </w:pPr>
            <w:r w:rsidRPr="00A97EAC">
              <w:rPr>
                <w:rFonts w:ascii="Arial" w:hAnsi="Arial" w:cs="Arial"/>
                <w:sz w:val="18"/>
                <w:lang w:eastAsia="zh-CN"/>
              </w:rPr>
              <w:t>T</w:t>
            </w:r>
            <w:r w:rsidRPr="00A97EAC">
              <w:rPr>
                <w:rFonts w:ascii="Arial" w:hAnsi="Arial" w:cs="Arial"/>
                <w:sz w:val="18"/>
                <w:vertAlign w:val="subscript"/>
                <w:lang w:eastAsia="zh-CN"/>
              </w:rPr>
              <w:t>ADV</w:t>
            </w:r>
            <w:r w:rsidRPr="00A97EAC">
              <w:rPr>
                <w:rFonts w:ascii="Arial" w:hAnsi="Arial" w:cs="Arial"/>
                <w:sz w:val="18"/>
                <w:lang w:eastAsia="zh-CN"/>
              </w:rPr>
              <w:t xml:space="preserve"> </w:t>
            </w:r>
            <w:r w:rsidRPr="00A97EAC">
              <w:rPr>
                <w:rFonts w:ascii="Arial" w:hAnsi="Arial" w:cs="Arial"/>
                <w:sz w:val="18"/>
                <w:lang w:eastAsia="zh-CN"/>
              </w:rPr>
              <w:sym w:font="Symbol" w:char="003C"/>
            </w:r>
            <w:r w:rsidRPr="00A97EAC">
              <w:rPr>
                <w:rFonts w:ascii="Arial" w:hAnsi="Arial" w:cs="Arial"/>
                <w:sz w:val="18"/>
                <w:lang w:eastAsia="zh-CN"/>
              </w:rPr>
              <w:t xml:space="preserve"> </w:t>
            </w:r>
            <w:r>
              <w:rPr>
                <w:rFonts w:ascii="Arial" w:hAnsi="Arial" w:cs="Arial"/>
                <w:sz w:val="18"/>
                <w:lang w:eastAsia="zh-CN"/>
              </w:rPr>
              <w:t>128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530C5E1F" w14:textId="77777777" w:rsidR="000A4F40" w:rsidRPr="00A97EAC" w:rsidRDefault="000A4F40" w:rsidP="00203325">
            <w:pPr>
              <w:keepNext/>
              <w:keepLines/>
              <w:spacing w:after="0"/>
              <w:jc w:val="center"/>
              <w:rPr>
                <w:rFonts w:ascii="Arial" w:hAnsi="Arial" w:cs="Arial"/>
                <w:sz w:val="18"/>
              </w:rPr>
            </w:pPr>
            <w:r w:rsidRPr="00A97EAC">
              <w:rPr>
                <w:rFonts w:ascii="Arial" w:hAnsi="Arial" w:cs="Arial"/>
                <w:sz w:val="18"/>
                <w:lang w:eastAsia="zh-CN"/>
              </w:rPr>
              <w:t>T</w:t>
            </w:r>
            <w:r>
              <w:rPr>
                <w:rFonts w:ascii="Arial" w:hAnsi="Arial" w:cs="Arial"/>
                <w:sz w:val="18"/>
                <w:vertAlign w:val="subscript"/>
                <w:lang w:eastAsia="zh-CN"/>
              </w:rPr>
              <w:t>c</w:t>
            </w:r>
          </w:p>
        </w:tc>
      </w:tr>
      <w:tr w:rsidR="000A4F40" w:rsidRPr="00A97EAC" w14:paraId="5B89B44E" w14:textId="77777777" w:rsidTr="00203325">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3B4AD5A" w14:textId="77777777" w:rsidR="000A4F40" w:rsidRPr="00A97EAC" w:rsidRDefault="000A4F40" w:rsidP="00203325">
            <w:pPr>
              <w:keepNext/>
              <w:keepLines/>
              <w:spacing w:after="0"/>
              <w:jc w:val="center"/>
              <w:rPr>
                <w:rFonts w:ascii="Arial" w:hAnsi="Arial" w:cs="Arial"/>
                <w:sz w:val="18"/>
              </w:rPr>
            </w:pPr>
            <w:r w:rsidRPr="00A97EAC">
              <w:rPr>
                <w:rFonts w:ascii="Arial" w:hAnsi="Arial" w:cs="Arial"/>
                <w:sz w:val="18"/>
                <w:lang w:eastAsia="zh-CN"/>
              </w:rPr>
              <w:t>TIME_ADVANCE_01</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56AFFA8" w14:textId="77777777" w:rsidR="000A4F40" w:rsidRPr="00A97EAC" w:rsidRDefault="000A4F40" w:rsidP="00203325">
            <w:pPr>
              <w:keepNext/>
              <w:keepLines/>
              <w:spacing w:after="0"/>
              <w:jc w:val="center"/>
              <w:rPr>
                <w:rFonts w:ascii="Arial" w:hAnsi="Arial" w:cs="Arial"/>
                <w:sz w:val="18"/>
              </w:rPr>
            </w:pPr>
            <w:r>
              <w:rPr>
                <w:rFonts w:ascii="Arial" w:hAnsi="Arial" w:cs="Arial"/>
                <w:sz w:val="18"/>
                <w:lang w:eastAsia="zh-CN"/>
              </w:rPr>
              <w:t>128</w:t>
            </w:r>
            <w:r w:rsidRPr="00A97EAC">
              <w:rPr>
                <w:rFonts w:ascii="Arial" w:hAnsi="Arial" w:cs="Arial"/>
                <w:sz w:val="18"/>
                <w:lang w:eastAsia="zh-CN"/>
              </w:rPr>
              <w:t xml:space="preserve">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256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4DE9F15" w14:textId="77777777" w:rsidR="000A4F40" w:rsidRPr="00A97EAC" w:rsidRDefault="000A4F40" w:rsidP="00203325">
            <w:pPr>
              <w:keepNext/>
              <w:keepLines/>
              <w:spacing w:after="0"/>
              <w:jc w:val="center"/>
              <w:rPr>
                <w:rFonts w:ascii="Arial" w:hAnsi="Arial" w:cs="Arial"/>
                <w:sz w:val="18"/>
              </w:rPr>
            </w:pPr>
            <w:r w:rsidRPr="00705043">
              <w:rPr>
                <w:rFonts w:ascii="Arial" w:hAnsi="Arial" w:cs="Arial"/>
                <w:sz w:val="18"/>
                <w:lang w:eastAsia="zh-CN"/>
              </w:rPr>
              <w:t>T</w:t>
            </w:r>
            <w:r w:rsidRPr="00705043">
              <w:rPr>
                <w:rFonts w:ascii="Arial" w:hAnsi="Arial" w:cs="Arial"/>
                <w:sz w:val="18"/>
                <w:vertAlign w:val="subscript"/>
                <w:lang w:eastAsia="zh-CN"/>
              </w:rPr>
              <w:t>c</w:t>
            </w:r>
          </w:p>
        </w:tc>
      </w:tr>
      <w:tr w:rsidR="000A4F40" w:rsidRPr="00A97EAC" w14:paraId="2F4B5A01" w14:textId="77777777" w:rsidTr="00203325">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4CD6FFB5" w14:textId="77777777" w:rsidR="000A4F40" w:rsidRPr="00A97EAC" w:rsidRDefault="000A4F40" w:rsidP="00203325">
            <w:pPr>
              <w:keepNext/>
              <w:keepLines/>
              <w:spacing w:after="0"/>
              <w:jc w:val="center"/>
              <w:rPr>
                <w:rFonts w:ascii="Arial" w:hAnsi="Arial" w:cs="Arial"/>
                <w:sz w:val="18"/>
              </w:rPr>
            </w:pPr>
            <w:r w:rsidRPr="00A97EAC">
              <w:rPr>
                <w:rFonts w:ascii="Arial" w:hAnsi="Arial" w:cs="Arial"/>
                <w:sz w:val="18"/>
                <w:lang w:eastAsia="zh-CN"/>
              </w:rPr>
              <w:t>TIME_ADVANCE_02</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F1CA7C1" w14:textId="77777777" w:rsidR="000A4F40" w:rsidRPr="00A97EAC" w:rsidRDefault="000A4F40" w:rsidP="00203325">
            <w:pPr>
              <w:keepNext/>
              <w:keepLines/>
              <w:spacing w:after="0"/>
              <w:jc w:val="center"/>
              <w:rPr>
                <w:rFonts w:ascii="Arial" w:hAnsi="Arial" w:cs="Arial"/>
                <w:sz w:val="18"/>
              </w:rPr>
            </w:pPr>
            <w:r>
              <w:rPr>
                <w:rFonts w:ascii="Arial" w:hAnsi="Arial" w:cs="Arial"/>
                <w:sz w:val="18"/>
                <w:lang w:eastAsia="zh-CN"/>
              </w:rPr>
              <w:t>256</w:t>
            </w:r>
            <w:r w:rsidRPr="00A97EAC">
              <w:rPr>
                <w:rFonts w:ascii="Arial" w:hAnsi="Arial" w:cs="Arial"/>
                <w:sz w:val="18"/>
                <w:lang w:eastAsia="zh-CN"/>
              </w:rPr>
              <w:t xml:space="preserve">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384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95C919F" w14:textId="77777777" w:rsidR="000A4F40" w:rsidRPr="00A97EAC" w:rsidRDefault="000A4F40" w:rsidP="00203325">
            <w:pPr>
              <w:keepNext/>
              <w:keepLines/>
              <w:spacing w:after="0"/>
              <w:jc w:val="center"/>
              <w:rPr>
                <w:rFonts w:ascii="Arial" w:hAnsi="Arial" w:cs="Arial"/>
                <w:sz w:val="18"/>
              </w:rPr>
            </w:pPr>
            <w:r w:rsidRPr="00705043">
              <w:rPr>
                <w:rFonts w:ascii="Arial" w:hAnsi="Arial" w:cs="Arial"/>
                <w:sz w:val="18"/>
                <w:lang w:eastAsia="zh-CN"/>
              </w:rPr>
              <w:t>T</w:t>
            </w:r>
            <w:r w:rsidRPr="00705043">
              <w:rPr>
                <w:rFonts w:ascii="Arial" w:hAnsi="Arial" w:cs="Arial"/>
                <w:sz w:val="18"/>
                <w:vertAlign w:val="subscript"/>
                <w:lang w:eastAsia="zh-CN"/>
              </w:rPr>
              <w:t>c</w:t>
            </w:r>
          </w:p>
        </w:tc>
      </w:tr>
      <w:tr w:rsidR="000A4F40" w:rsidRPr="00A97EAC" w14:paraId="69896157" w14:textId="77777777" w:rsidTr="00203325">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8C898A6" w14:textId="77777777" w:rsidR="000A4F40" w:rsidRPr="00A97EAC" w:rsidRDefault="000A4F40" w:rsidP="00203325">
            <w:pPr>
              <w:keepNext/>
              <w:keepLines/>
              <w:spacing w:after="0"/>
              <w:jc w:val="center"/>
              <w:rPr>
                <w:rFonts w:ascii="Arial" w:hAnsi="Arial" w:cs="Arial"/>
                <w:sz w:val="18"/>
              </w:rPr>
            </w:pPr>
            <w:r w:rsidRPr="00A97EAC">
              <w:rPr>
                <w:rFonts w:ascii="Arial" w:hAnsi="Arial" w:cs="Arial"/>
                <w:sz w:val="18"/>
                <w:lang w:eastAsia="zh-CN"/>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429512AA" w14:textId="77777777" w:rsidR="000A4F40" w:rsidRPr="00A97EAC" w:rsidRDefault="000A4F40" w:rsidP="00203325">
            <w:pPr>
              <w:keepNext/>
              <w:keepLines/>
              <w:spacing w:after="0"/>
              <w:jc w:val="center"/>
              <w:rPr>
                <w:rFonts w:ascii="Arial" w:hAnsi="Arial" w:cs="Arial"/>
                <w:sz w:val="18"/>
              </w:rPr>
            </w:pPr>
            <w:r w:rsidRPr="00A97EAC">
              <w:rPr>
                <w:rFonts w:ascii="Arial" w:hAnsi="Arial" w:cs="Arial"/>
                <w:sz w:val="18"/>
                <w:lang w:eastAsia="zh-CN"/>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BF9CF0F" w14:textId="77777777" w:rsidR="000A4F40" w:rsidRPr="00A97EAC" w:rsidRDefault="000A4F40" w:rsidP="00203325">
            <w:pPr>
              <w:keepNext/>
              <w:keepLines/>
              <w:spacing w:after="0"/>
              <w:jc w:val="center"/>
              <w:rPr>
                <w:rFonts w:ascii="Arial" w:hAnsi="Arial" w:cs="Arial"/>
                <w:sz w:val="18"/>
              </w:rPr>
            </w:pPr>
            <w:r w:rsidRPr="00A97EAC">
              <w:rPr>
                <w:rFonts w:ascii="Arial" w:hAnsi="Arial" w:cs="Arial"/>
                <w:sz w:val="18"/>
                <w:lang w:eastAsia="zh-CN"/>
              </w:rPr>
              <w:t>…</w:t>
            </w:r>
          </w:p>
        </w:tc>
      </w:tr>
      <w:tr w:rsidR="000A4F40" w:rsidRPr="00A97EAC" w14:paraId="6BE9C3DF" w14:textId="77777777" w:rsidTr="00203325">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56684037" w14:textId="77777777" w:rsidR="000A4F40" w:rsidRPr="00A97EAC" w:rsidRDefault="000A4F40" w:rsidP="00203325">
            <w:pPr>
              <w:keepNext/>
              <w:keepLines/>
              <w:spacing w:after="0"/>
              <w:jc w:val="center"/>
              <w:rPr>
                <w:rFonts w:ascii="Arial" w:hAnsi="Arial" w:cs="Arial"/>
                <w:sz w:val="18"/>
              </w:rPr>
            </w:pPr>
            <w:r w:rsidRPr="00A97EAC">
              <w:rPr>
                <w:rFonts w:ascii="Arial" w:hAnsi="Arial" w:cs="Arial"/>
                <w:sz w:val="18"/>
                <w:lang w:eastAsia="zh-CN"/>
              </w:rPr>
              <w:t>TIME_ADVANCE_2046</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78745040" w14:textId="77777777" w:rsidR="000A4F40" w:rsidRPr="00A97EAC" w:rsidRDefault="000A4F40" w:rsidP="00203325">
            <w:pPr>
              <w:keepNext/>
              <w:keepLines/>
              <w:spacing w:after="0"/>
              <w:jc w:val="center"/>
              <w:rPr>
                <w:rFonts w:ascii="Arial" w:hAnsi="Arial" w:cs="Arial"/>
                <w:sz w:val="18"/>
              </w:rPr>
            </w:pPr>
            <w:r>
              <w:rPr>
                <w:rFonts w:ascii="Arial" w:hAnsi="Arial" w:cs="Arial"/>
                <w:sz w:val="18"/>
                <w:lang w:eastAsia="zh-CN"/>
              </w:rPr>
              <w:t>261888</w:t>
            </w:r>
            <w:r w:rsidRPr="00A97EAC">
              <w:rPr>
                <w:rFonts w:ascii="Arial" w:hAnsi="Arial" w:cs="Arial"/>
                <w:sz w:val="18"/>
                <w:lang w:eastAsia="zh-CN"/>
              </w:rPr>
              <w:t xml:space="preserve">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262016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21379206" w14:textId="77777777" w:rsidR="000A4F40" w:rsidRPr="00A97EAC" w:rsidRDefault="000A4F40" w:rsidP="00203325">
            <w:pPr>
              <w:keepNext/>
              <w:keepLines/>
              <w:spacing w:after="0"/>
              <w:jc w:val="center"/>
              <w:rPr>
                <w:rFonts w:ascii="Arial" w:hAnsi="Arial" w:cs="Arial"/>
                <w:sz w:val="18"/>
              </w:rPr>
            </w:pPr>
            <w:r w:rsidRPr="000E7D95">
              <w:rPr>
                <w:rFonts w:ascii="Arial" w:hAnsi="Arial" w:cs="Arial"/>
                <w:sz w:val="18"/>
                <w:lang w:eastAsia="zh-CN"/>
              </w:rPr>
              <w:t>T</w:t>
            </w:r>
            <w:r w:rsidRPr="000E7D95">
              <w:rPr>
                <w:rFonts w:ascii="Arial" w:hAnsi="Arial" w:cs="Arial"/>
                <w:sz w:val="18"/>
                <w:vertAlign w:val="subscript"/>
                <w:lang w:eastAsia="zh-CN"/>
              </w:rPr>
              <w:t>c</w:t>
            </w:r>
          </w:p>
        </w:tc>
      </w:tr>
      <w:tr w:rsidR="000A4F40" w:rsidRPr="00A97EAC" w14:paraId="66155A86" w14:textId="77777777" w:rsidTr="00203325">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020C3E19" w14:textId="77777777" w:rsidR="000A4F40" w:rsidRPr="00A97EAC" w:rsidRDefault="000A4F40" w:rsidP="00203325">
            <w:pPr>
              <w:keepNext/>
              <w:keepLines/>
              <w:spacing w:after="0"/>
              <w:jc w:val="center"/>
              <w:rPr>
                <w:rFonts w:ascii="Arial" w:hAnsi="Arial" w:cs="Arial"/>
                <w:sz w:val="18"/>
              </w:rPr>
            </w:pPr>
            <w:r w:rsidRPr="00A97EAC">
              <w:rPr>
                <w:rFonts w:ascii="Arial" w:hAnsi="Arial" w:cs="Arial"/>
                <w:sz w:val="18"/>
                <w:lang w:eastAsia="zh-CN"/>
              </w:rPr>
              <w:t>TIME_ADVANCE_2047</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2AB6F0C4" w14:textId="77777777" w:rsidR="000A4F40" w:rsidRPr="00A97EAC" w:rsidRDefault="000A4F40" w:rsidP="00203325">
            <w:pPr>
              <w:keepNext/>
              <w:keepLines/>
              <w:spacing w:after="0"/>
              <w:jc w:val="center"/>
              <w:rPr>
                <w:rFonts w:ascii="Arial" w:hAnsi="Arial" w:cs="Arial"/>
                <w:sz w:val="18"/>
              </w:rPr>
            </w:pPr>
            <w:r>
              <w:rPr>
                <w:rFonts w:ascii="Arial" w:hAnsi="Arial" w:cs="Arial"/>
                <w:sz w:val="18"/>
                <w:lang w:eastAsia="zh-CN"/>
              </w:rPr>
              <w:t xml:space="preserve">262016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262144</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473F6513" w14:textId="77777777" w:rsidR="000A4F40" w:rsidRPr="00A97EAC" w:rsidRDefault="000A4F40" w:rsidP="00203325">
            <w:pPr>
              <w:keepNext/>
              <w:keepLines/>
              <w:spacing w:after="0"/>
              <w:jc w:val="center"/>
              <w:rPr>
                <w:rFonts w:ascii="Arial" w:hAnsi="Arial" w:cs="Arial"/>
                <w:sz w:val="18"/>
              </w:rPr>
            </w:pPr>
            <w:r w:rsidRPr="000E7D95">
              <w:rPr>
                <w:rFonts w:ascii="Arial" w:hAnsi="Arial" w:cs="Arial"/>
                <w:sz w:val="18"/>
                <w:lang w:eastAsia="zh-CN"/>
              </w:rPr>
              <w:t>T</w:t>
            </w:r>
            <w:r w:rsidRPr="000E7D95">
              <w:rPr>
                <w:rFonts w:ascii="Arial" w:hAnsi="Arial" w:cs="Arial"/>
                <w:sz w:val="18"/>
                <w:vertAlign w:val="subscript"/>
                <w:lang w:eastAsia="zh-CN"/>
              </w:rPr>
              <w:t>c</w:t>
            </w:r>
          </w:p>
        </w:tc>
      </w:tr>
      <w:tr w:rsidR="000A4F40" w:rsidRPr="00A97EAC" w14:paraId="0A64B482" w14:textId="77777777" w:rsidTr="00203325">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5C3EB19A" w14:textId="77777777" w:rsidR="000A4F40" w:rsidRPr="00A97EAC" w:rsidRDefault="000A4F40" w:rsidP="00203325">
            <w:pPr>
              <w:keepNext/>
              <w:keepLines/>
              <w:spacing w:after="0"/>
              <w:jc w:val="center"/>
              <w:rPr>
                <w:rFonts w:ascii="Arial" w:hAnsi="Arial" w:cs="Arial"/>
                <w:sz w:val="18"/>
              </w:rPr>
            </w:pPr>
            <w:r w:rsidRPr="00A97EAC">
              <w:rPr>
                <w:rFonts w:ascii="Arial" w:hAnsi="Arial" w:cs="Arial"/>
                <w:sz w:val="18"/>
                <w:lang w:eastAsia="zh-CN"/>
              </w:rPr>
              <w:t>TIME_ADVANCE_2048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6C304280" w14:textId="77777777" w:rsidR="000A4F40" w:rsidRPr="00A97EAC" w:rsidRDefault="000A4F40" w:rsidP="00203325">
            <w:pPr>
              <w:keepNext/>
              <w:keepLines/>
              <w:spacing w:after="0"/>
              <w:jc w:val="center"/>
              <w:rPr>
                <w:rFonts w:ascii="Arial" w:hAnsi="Arial" w:cs="Arial"/>
                <w:sz w:val="18"/>
              </w:rPr>
            </w:pPr>
            <w:r>
              <w:rPr>
                <w:rFonts w:ascii="Arial" w:hAnsi="Arial" w:cs="Arial"/>
                <w:sz w:val="18"/>
                <w:lang w:eastAsia="zh-CN"/>
              </w:rPr>
              <w:t xml:space="preserve">262144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262656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2741560" w14:textId="77777777" w:rsidR="000A4F40" w:rsidRPr="00A97EAC" w:rsidRDefault="000A4F40" w:rsidP="00203325">
            <w:pPr>
              <w:keepNext/>
              <w:keepLines/>
              <w:spacing w:after="0"/>
              <w:jc w:val="center"/>
              <w:rPr>
                <w:rFonts w:ascii="Arial" w:hAnsi="Arial" w:cs="Arial"/>
                <w:sz w:val="18"/>
              </w:rPr>
            </w:pPr>
            <w:r w:rsidRPr="000E7D95">
              <w:rPr>
                <w:rFonts w:ascii="Arial" w:hAnsi="Arial" w:cs="Arial"/>
                <w:sz w:val="18"/>
                <w:lang w:eastAsia="zh-CN"/>
              </w:rPr>
              <w:t>T</w:t>
            </w:r>
            <w:r w:rsidRPr="000E7D95">
              <w:rPr>
                <w:rFonts w:ascii="Arial" w:hAnsi="Arial" w:cs="Arial"/>
                <w:sz w:val="18"/>
                <w:vertAlign w:val="subscript"/>
                <w:lang w:eastAsia="zh-CN"/>
              </w:rPr>
              <w:t>c</w:t>
            </w:r>
          </w:p>
        </w:tc>
      </w:tr>
      <w:tr w:rsidR="000A4F40" w:rsidRPr="00A97EAC" w14:paraId="2EB33D27" w14:textId="77777777" w:rsidTr="00203325">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546D8E48" w14:textId="77777777" w:rsidR="000A4F40" w:rsidRPr="00A97EAC" w:rsidRDefault="000A4F40" w:rsidP="00203325">
            <w:pPr>
              <w:keepNext/>
              <w:keepLines/>
              <w:spacing w:after="0"/>
              <w:jc w:val="center"/>
              <w:rPr>
                <w:rFonts w:ascii="Arial" w:hAnsi="Arial" w:cs="Arial"/>
                <w:sz w:val="18"/>
              </w:rPr>
            </w:pPr>
            <w:r w:rsidRPr="00A97EAC">
              <w:rPr>
                <w:rFonts w:ascii="Arial" w:hAnsi="Arial" w:cs="Arial"/>
                <w:sz w:val="18"/>
                <w:lang w:eastAsia="zh-CN"/>
              </w:rPr>
              <w:t>TIME_ADVANCE_2049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09F83CB2" w14:textId="77777777" w:rsidR="000A4F40" w:rsidRPr="00A97EAC" w:rsidRDefault="000A4F40" w:rsidP="00203325">
            <w:pPr>
              <w:keepNext/>
              <w:keepLines/>
              <w:spacing w:after="0"/>
              <w:jc w:val="center"/>
              <w:rPr>
                <w:rFonts w:ascii="Arial" w:hAnsi="Arial" w:cs="Arial"/>
                <w:sz w:val="18"/>
              </w:rPr>
            </w:pPr>
            <w:r>
              <w:rPr>
                <w:rFonts w:ascii="Arial" w:hAnsi="Arial" w:cs="Arial"/>
                <w:sz w:val="18"/>
                <w:lang w:eastAsia="zh-CN"/>
              </w:rPr>
              <w:t xml:space="preserve">262656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263168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133D38A8" w14:textId="77777777" w:rsidR="000A4F40" w:rsidRPr="00A97EAC" w:rsidRDefault="000A4F40" w:rsidP="00203325">
            <w:pPr>
              <w:keepNext/>
              <w:keepLines/>
              <w:spacing w:after="0"/>
              <w:jc w:val="center"/>
              <w:rPr>
                <w:rFonts w:ascii="Arial" w:hAnsi="Arial" w:cs="Arial"/>
                <w:sz w:val="18"/>
              </w:rPr>
            </w:pPr>
            <w:r w:rsidRPr="000E7D95">
              <w:rPr>
                <w:rFonts w:ascii="Arial" w:hAnsi="Arial" w:cs="Arial"/>
                <w:sz w:val="18"/>
                <w:lang w:eastAsia="zh-CN"/>
              </w:rPr>
              <w:t>T</w:t>
            </w:r>
            <w:r w:rsidRPr="000E7D95">
              <w:rPr>
                <w:rFonts w:ascii="Arial" w:hAnsi="Arial" w:cs="Arial"/>
                <w:sz w:val="18"/>
                <w:vertAlign w:val="subscript"/>
                <w:lang w:eastAsia="zh-CN"/>
              </w:rPr>
              <w:t>c</w:t>
            </w:r>
          </w:p>
        </w:tc>
      </w:tr>
      <w:tr w:rsidR="000A4F40" w:rsidRPr="00A97EAC" w14:paraId="7895E7B5" w14:textId="77777777" w:rsidTr="00203325">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2D3DDCE2" w14:textId="77777777" w:rsidR="000A4F40" w:rsidRPr="00A97EAC" w:rsidRDefault="000A4F40" w:rsidP="00203325">
            <w:pPr>
              <w:keepNext/>
              <w:keepLines/>
              <w:spacing w:after="0"/>
              <w:jc w:val="center"/>
              <w:rPr>
                <w:rFonts w:ascii="Arial" w:hAnsi="Arial" w:cs="Arial"/>
                <w:sz w:val="18"/>
              </w:rPr>
            </w:pPr>
            <w:r w:rsidRPr="00A97EAC">
              <w:rPr>
                <w:rFonts w:ascii="Arial" w:hAnsi="Arial" w:cs="Arial"/>
                <w:sz w:val="18"/>
                <w:lang w:eastAsia="zh-CN"/>
              </w:rPr>
              <w:t>…</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94F8A2A" w14:textId="77777777" w:rsidR="000A4F40" w:rsidRPr="00A97EAC" w:rsidRDefault="000A4F40" w:rsidP="00203325">
            <w:pPr>
              <w:keepNext/>
              <w:keepLines/>
              <w:spacing w:after="0"/>
              <w:jc w:val="center"/>
              <w:rPr>
                <w:rFonts w:ascii="Arial" w:hAnsi="Arial" w:cs="Arial"/>
                <w:sz w:val="18"/>
              </w:rPr>
            </w:pPr>
            <w:r w:rsidRPr="00A97EAC">
              <w:rPr>
                <w:rFonts w:ascii="Arial" w:hAnsi="Arial" w:cs="Arial"/>
                <w:sz w:val="18"/>
                <w:lang w:eastAsia="zh-CN"/>
              </w:rPr>
              <w:t>…</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B7452B6" w14:textId="77777777" w:rsidR="000A4F40" w:rsidRPr="00A97EAC" w:rsidRDefault="000A4F40" w:rsidP="00203325">
            <w:pPr>
              <w:keepNext/>
              <w:keepLines/>
              <w:spacing w:after="0"/>
              <w:jc w:val="center"/>
              <w:rPr>
                <w:rFonts w:ascii="Arial" w:hAnsi="Arial" w:cs="Arial"/>
                <w:sz w:val="18"/>
              </w:rPr>
            </w:pPr>
            <w:r w:rsidRPr="00A97EAC">
              <w:rPr>
                <w:rFonts w:ascii="Arial" w:hAnsi="Arial" w:cs="Arial"/>
                <w:sz w:val="18"/>
                <w:lang w:eastAsia="zh-CN"/>
              </w:rPr>
              <w:t>…</w:t>
            </w:r>
          </w:p>
        </w:tc>
      </w:tr>
      <w:tr w:rsidR="000A4F40" w:rsidRPr="00A97EAC" w14:paraId="4E20A5A6" w14:textId="77777777" w:rsidTr="00203325">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29E6F18F" w14:textId="77777777" w:rsidR="000A4F40" w:rsidRPr="00A97EAC" w:rsidRDefault="000A4F40" w:rsidP="00203325">
            <w:pPr>
              <w:keepNext/>
              <w:keepLines/>
              <w:spacing w:after="0"/>
              <w:jc w:val="center"/>
              <w:rPr>
                <w:rFonts w:ascii="Arial" w:hAnsi="Arial" w:cs="Arial"/>
                <w:sz w:val="18"/>
              </w:rPr>
            </w:pPr>
            <w:r w:rsidRPr="00A97EAC">
              <w:rPr>
                <w:rFonts w:ascii="Arial" w:hAnsi="Arial" w:cs="Arial"/>
                <w:sz w:val="18"/>
                <w:lang w:eastAsia="zh-CN"/>
              </w:rPr>
              <w:t>TIME_ADVANCE_7688</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BCDB685" w14:textId="77777777" w:rsidR="000A4F40" w:rsidRPr="00A97EAC" w:rsidRDefault="000A4F40" w:rsidP="00203325">
            <w:pPr>
              <w:keepNext/>
              <w:keepLines/>
              <w:spacing w:after="0"/>
              <w:jc w:val="center"/>
              <w:rPr>
                <w:rFonts w:ascii="Arial" w:hAnsi="Arial" w:cs="Arial"/>
                <w:sz w:val="18"/>
              </w:rPr>
            </w:pPr>
            <w:r>
              <w:rPr>
                <w:rFonts w:ascii="Arial" w:hAnsi="Arial" w:cs="Arial"/>
                <w:sz w:val="18"/>
                <w:lang w:eastAsia="zh-CN"/>
              </w:rPr>
              <w:t>3149824</w:t>
            </w:r>
            <w:r w:rsidRPr="00A97EAC">
              <w:rPr>
                <w:rFonts w:ascii="Arial" w:hAnsi="Arial" w:cs="Arial"/>
                <w:sz w:val="18"/>
                <w:lang w:eastAsia="zh-CN"/>
              </w:rPr>
              <w:t xml:space="preserve">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3150336</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3DDFCF4E" w14:textId="77777777" w:rsidR="000A4F40" w:rsidRPr="00A97EAC" w:rsidRDefault="000A4F40" w:rsidP="00203325">
            <w:pPr>
              <w:keepNext/>
              <w:keepLines/>
              <w:spacing w:after="0"/>
              <w:jc w:val="center"/>
              <w:rPr>
                <w:rFonts w:ascii="Arial" w:hAnsi="Arial" w:cs="Arial"/>
                <w:sz w:val="18"/>
              </w:rPr>
            </w:pPr>
            <w:r w:rsidRPr="003F0F3E">
              <w:rPr>
                <w:rFonts w:ascii="Arial" w:hAnsi="Arial" w:cs="Arial"/>
                <w:sz w:val="18"/>
                <w:lang w:eastAsia="zh-CN"/>
              </w:rPr>
              <w:t>T</w:t>
            </w:r>
            <w:r w:rsidRPr="003F0F3E">
              <w:rPr>
                <w:rFonts w:ascii="Arial" w:hAnsi="Arial" w:cs="Arial"/>
                <w:sz w:val="18"/>
                <w:vertAlign w:val="subscript"/>
                <w:lang w:eastAsia="zh-CN"/>
              </w:rPr>
              <w:t>c</w:t>
            </w:r>
          </w:p>
        </w:tc>
      </w:tr>
      <w:tr w:rsidR="000A4F40" w:rsidRPr="00A97EAC" w14:paraId="6803B192" w14:textId="77777777" w:rsidTr="00203325">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557FA1A0" w14:textId="77777777" w:rsidR="000A4F40" w:rsidRPr="00A97EAC" w:rsidRDefault="000A4F40" w:rsidP="00203325">
            <w:pPr>
              <w:keepNext/>
              <w:keepLines/>
              <w:spacing w:after="0"/>
              <w:jc w:val="center"/>
              <w:rPr>
                <w:rFonts w:ascii="Arial" w:hAnsi="Arial" w:cs="Arial"/>
                <w:sz w:val="18"/>
              </w:rPr>
            </w:pPr>
            <w:r w:rsidRPr="00A97EAC">
              <w:rPr>
                <w:rFonts w:ascii="Arial" w:hAnsi="Arial" w:cs="Arial"/>
                <w:sz w:val="18"/>
                <w:lang w:eastAsia="zh-CN"/>
              </w:rPr>
              <w:t>TIME_ADVANCE_7689</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C686C8A" w14:textId="77777777" w:rsidR="000A4F40" w:rsidRPr="00A97EAC" w:rsidRDefault="000A4F40" w:rsidP="00203325">
            <w:pPr>
              <w:keepNext/>
              <w:keepLines/>
              <w:spacing w:after="0"/>
              <w:jc w:val="center"/>
              <w:rPr>
                <w:rFonts w:ascii="Arial" w:hAnsi="Arial" w:cs="Arial"/>
                <w:sz w:val="18"/>
              </w:rPr>
            </w:pPr>
            <w:r>
              <w:rPr>
                <w:rFonts w:ascii="Arial" w:hAnsi="Arial" w:cs="Arial"/>
                <w:sz w:val="18"/>
                <w:lang w:eastAsia="zh-CN"/>
              </w:rPr>
              <w:t xml:space="preserve">3150336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r w:rsidRPr="00A97EAC">
              <w:rPr>
                <w:rFonts w:ascii="Arial" w:hAnsi="Arial" w:cs="Arial"/>
                <w:sz w:val="18"/>
                <w:lang w:eastAsia="zh-CN"/>
              </w:rPr>
              <w:t xml:space="preserve"> &lt; </w:t>
            </w:r>
            <w:r>
              <w:rPr>
                <w:rFonts w:ascii="Arial" w:hAnsi="Arial" w:cs="Arial"/>
                <w:sz w:val="18"/>
                <w:lang w:eastAsia="zh-CN"/>
              </w:rPr>
              <w:t>3150848</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6D18B5CF" w14:textId="77777777" w:rsidR="000A4F40" w:rsidRPr="00A97EAC" w:rsidRDefault="000A4F40" w:rsidP="00203325">
            <w:pPr>
              <w:keepNext/>
              <w:keepLines/>
              <w:spacing w:after="0"/>
              <w:jc w:val="center"/>
              <w:rPr>
                <w:rFonts w:ascii="Arial" w:hAnsi="Arial" w:cs="Arial"/>
                <w:sz w:val="18"/>
              </w:rPr>
            </w:pPr>
            <w:r w:rsidRPr="003F0F3E">
              <w:rPr>
                <w:rFonts w:ascii="Arial" w:hAnsi="Arial" w:cs="Arial"/>
                <w:sz w:val="18"/>
                <w:lang w:eastAsia="zh-CN"/>
              </w:rPr>
              <w:t>T</w:t>
            </w:r>
            <w:r w:rsidRPr="003F0F3E">
              <w:rPr>
                <w:rFonts w:ascii="Arial" w:hAnsi="Arial" w:cs="Arial"/>
                <w:sz w:val="18"/>
                <w:vertAlign w:val="subscript"/>
                <w:lang w:eastAsia="zh-CN"/>
              </w:rPr>
              <w:t>c</w:t>
            </w:r>
          </w:p>
        </w:tc>
      </w:tr>
      <w:tr w:rsidR="000A4F40" w:rsidRPr="00A97EAC" w14:paraId="093F296A" w14:textId="77777777" w:rsidTr="00203325">
        <w:trPr>
          <w:cantSplit/>
        </w:trPr>
        <w:tc>
          <w:tcPr>
            <w:tcW w:w="2693" w:type="dxa"/>
            <w:tcBorders>
              <w:top w:val="single" w:sz="4" w:space="0" w:color="auto"/>
              <w:left w:val="single" w:sz="4" w:space="0" w:color="auto"/>
              <w:bottom w:val="single" w:sz="4" w:space="0" w:color="auto"/>
              <w:right w:val="single" w:sz="4" w:space="0" w:color="auto"/>
            </w:tcBorders>
            <w:shd w:val="clear" w:color="auto" w:fill="auto"/>
          </w:tcPr>
          <w:p w14:paraId="70C0131D" w14:textId="77777777" w:rsidR="000A4F40" w:rsidRPr="00A97EAC" w:rsidRDefault="000A4F40" w:rsidP="00203325">
            <w:pPr>
              <w:keepNext/>
              <w:keepLines/>
              <w:spacing w:after="0"/>
              <w:jc w:val="center"/>
              <w:rPr>
                <w:rFonts w:ascii="Arial" w:hAnsi="Arial" w:cs="Arial"/>
                <w:sz w:val="18"/>
              </w:rPr>
            </w:pPr>
            <w:r w:rsidRPr="00A97EAC">
              <w:rPr>
                <w:rFonts w:ascii="Arial" w:hAnsi="Arial" w:cs="Arial"/>
                <w:sz w:val="18"/>
                <w:lang w:eastAsia="zh-CN"/>
              </w:rPr>
              <w:t>TIME_ADVANCE_7690</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13AA4104" w14:textId="77777777" w:rsidR="000A4F40" w:rsidRPr="00A97EAC" w:rsidRDefault="000A4F40" w:rsidP="00203325">
            <w:pPr>
              <w:keepNext/>
              <w:keepLines/>
              <w:spacing w:after="0"/>
              <w:jc w:val="center"/>
              <w:rPr>
                <w:rFonts w:ascii="Arial" w:hAnsi="Arial" w:cs="Arial"/>
                <w:sz w:val="18"/>
              </w:rPr>
            </w:pPr>
            <w:r>
              <w:rPr>
                <w:rFonts w:ascii="Arial" w:hAnsi="Arial" w:cs="Arial"/>
                <w:sz w:val="18"/>
                <w:lang w:eastAsia="zh-CN"/>
              </w:rPr>
              <w:t>3150848</w:t>
            </w:r>
            <w:r w:rsidRPr="00A97EAC">
              <w:rPr>
                <w:rFonts w:ascii="Arial" w:hAnsi="Arial" w:cs="Arial"/>
                <w:sz w:val="18"/>
                <w:lang w:eastAsia="zh-CN"/>
              </w:rPr>
              <w:t xml:space="preserve"> </w:t>
            </w:r>
            <w:r w:rsidRPr="00A97EAC">
              <w:rPr>
                <w:rFonts w:ascii="Arial" w:hAnsi="Arial" w:cs="Arial"/>
                <w:sz w:val="18"/>
                <w:lang w:eastAsia="zh-CN"/>
              </w:rPr>
              <w:sym w:font="Symbol" w:char="00A3"/>
            </w:r>
            <w:r w:rsidRPr="00A97EAC">
              <w:rPr>
                <w:rFonts w:ascii="Arial" w:hAnsi="Arial" w:cs="Arial"/>
                <w:sz w:val="18"/>
                <w:lang w:eastAsia="zh-CN"/>
              </w:rPr>
              <w:t xml:space="preserve"> T</w:t>
            </w:r>
            <w:r w:rsidRPr="00A97EAC">
              <w:rPr>
                <w:rFonts w:ascii="Arial" w:hAnsi="Arial" w:cs="Arial"/>
                <w:sz w:val="18"/>
                <w:vertAlign w:val="subscript"/>
                <w:lang w:eastAsia="zh-CN"/>
              </w:rPr>
              <w:t>ADV</w:t>
            </w:r>
          </w:p>
        </w:tc>
        <w:tc>
          <w:tcPr>
            <w:tcW w:w="1985" w:type="dxa"/>
            <w:tcBorders>
              <w:top w:val="single" w:sz="4" w:space="0" w:color="auto"/>
              <w:left w:val="single" w:sz="4" w:space="0" w:color="auto"/>
              <w:bottom w:val="single" w:sz="4" w:space="0" w:color="auto"/>
              <w:right w:val="single" w:sz="4" w:space="0" w:color="auto"/>
            </w:tcBorders>
            <w:shd w:val="clear" w:color="auto" w:fill="auto"/>
          </w:tcPr>
          <w:p w14:paraId="058CE523" w14:textId="77777777" w:rsidR="000A4F40" w:rsidRPr="00A97EAC" w:rsidRDefault="000A4F40" w:rsidP="00203325">
            <w:pPr>
              <w:keepNext/>
              <w:keepLines/>
              <w:spacing w:after="0"/>
              <w:jc w:val="center"/>
              <w:rPr>
                <w:rFonts w:ascii="Arial" w:hAnsi="Arial" w:cs="Arial"/>
                <w:sz w:val="18"/>
              </w:rPr>
            </w:pPr>
            <w:r w:rsidRPr="003F0F3E">
              <w:rPr>
                <w:rFonts w:ascii="Arial" w:hAnsi="Arial" w:cs="Arial"/>
                <w:sz w:val="18"/>
                <w:lang w:eastAsia="zh-CN"/>
              </w:rPr>
              <w:t>T</w:t>
            </w:r>
            <w:r w:rsidRPr="003F0F3E">
              <w:rPr>
                <w:rFonts w:ascii="Arial" w:hAnsi="Arial" w:cs="Arial"/>
                <w:sz w:val="18"/>
                <w:vertAlign w:val="subscript"/>
                <w:lang w:eastAsia="zh-CN"/>
              </w:rPr>
              <w:t>c</w:t>
            </w:r>
          </w:p>
        </w:tc>
      </w:tr>
    </w:tbl>
    <w:p w14:paraId="572475BD" w14:textId="77777777" w:rsidR="000A4F40" w:rsidRPr="00A97EAC" w:rsidRDefault="000A4F40" w:rsidP="000A4F40"/>
    <w:p w14:paraId="2CC5B046" w14:textId="58A8CF4F" w:rsidR="000A4F40" w:rsidRDefault="000A4F40" w:rsidP="000A4F40">
      <w:pPr>
        <w:pStyle w:val="NO"/>
      </w:pPr>
      <w:r w:rsidRPr="00A97EAC">
        <w:t>NOTE:</w:t>
      </w:r>
      <w:r w:rsidRPr="00A97EAC">
        <w:tab/>
        <w:t xml:space="preserve">For report mapping, </w:t>
      </w:r>
      <w:del w:id="5" w:author="Nokia" w:date="2023-01-23T14:13:00Z">
        <w:r w:rsidRPr="00A97EAC" w:rsidDel="000A4F40">
          <w:delText xml:space="preserve">the </w:delText>
        </w:r>
      </w:del>
      <w:r w:rsidRPr="00A97EAC">
        <w:t>T</w:t>
      </w:r>
      <w:r w:rsidRPr="00A97EAC">
        <w:rPr>
          <w:vertAlign w:val="subscript"/>
        </w:rPr>
        <w:t>ADV</w:t>
      </w:r>
      <w:r w:rsidRPr="00A97EAC">
        <w:t xml:space="preserve"> </w:t>
      </w:r>
      <w:ins w:id="6" w:author="Nokia" w:date="2023-01-23T14:13:00Z">
        <w:r>
          <w:t xml:space="preserve">is </w:t>
        </w:r>
      </w:ins>
      <w:r w:rsidRPr="00A97EAC">
        <w:t>equal to (</w:t>
      </w:r>
      <w:proofErr w:type="spellStart"/>
      <w:r w:rsidRPr="00A97EAC">
        <w:t>gNB</w:t>
      </w:r>
      <w:proofErr w:type="spellEnd"/>
      <w:r w:rsidRPr="00A97EAC">
        <w:t xml:space="preserve"> Rx – Tx time difference) + </w:t>
      </w:r>
      <w:proofErr w:type="spellStart"/>
      <w:r w:rsidRPr="00A97EAC">
        <w:t>N</w:t>
      </w:r>
      <w:r w:rsidRPr="00A97EAC">
        <w:rPr>
          <w:vertAlign w:val="subscript"/>
        </w:rPr>
        <w:t>TA_offset</w:t>
      </w:r>
      <w:proofErr w:type="spellEnd"/>
      <w:r w:rsidRPr="00A97EAC">
        <w:t xml:space="preserve">, where </w:t>
      </w:r>
      <w:proofErr w:type="spellStart"/>
      <w:r w:rsidRPr="00A97EAC">
        <w:t>N</w:t>
      </w:r>
      <w:r w:rsidRPr="00A97EAC">
        <w:rPr>
          <w:vertAlign w:val="subscript"/>
        </w:rPr>
        <w:t>TA_offset</w:t>
      </w:r>
      <w:proofErr w:type="spellEnd"/>
      <w:r w:rsidRPr="00A97EAC">
        <w:t xml:space="preserve"> is based on the information </w:t>
      </w:r>
      <w:r w:rsidRPr="00A97EAC">
        <w:rPr>
          <w:i/>
        </w:rPr>
        <w:t>n-</w:t>
      </w:r>
      <w:proofErr w:type="spellStart"/>
      <w:r w:rsidRPr="00A97EAC">
        <w:rPr>
          <w:i/>
        </w:rPr>
        <w:t>TimingAdvanceOffset</w:t>
      </w:r>
      <w:proofErr w:type="spellEnd"/>
      <w:r w:rsidRPr="00A97EAC">
        <w:t xml:space="preserve"> as specified in TS 38.331 [2].</w:t>
      </w:r>
    </w:p>
    <w:bookmarkEnd w:id="2"/>
    <w:p w14:paraId="2A169FE1" w14:textId="77777777" w:rsidR="005C7C44" w:rsidRPr="008E21F4" w:rsidRDefault="005C7C44" w:rsidP="000A4F40">
      <w:pPr>
        <w:pStyle w:val="NO"/>
        <w:ind w:left="0" w:firstLine="0"/>
        <w:rPr>
          <w:rFonts w:eastAsia="SimSun"/>
        </w:rPr>
      </w:pPr>
    </w:p>
    <w:p w14:paraId="035ED0F7" w14:textId="0338F224" w:rsidR="007226EC" w:rsidRDefault="007226EC" w:rsidP="007226EC">
      <w:pPr>
        <w:jc w:val="center"/>
        <w:rPr>
          <w:rFonts w:cs="v3.7.0"/>
          <w:b/>
          <w:bCs/>
          <w:color w:val="FF0000"/>
          <w:sz w:val="28"/>
          <w:szCs w:val="28"/>
        </w:rPr>
      </w:pPr>
      <w:bookmarkStart w:id="7" w:name="_Toc21338223"/>
      <w:bookmarkStart w:id="8" w:name="_Toc29808331"/>
      <w:bookmarkStart w:id="9" w:name="_Toc37068250"/>
      <w:bookmarkStart w:id="10" w:name="_Toc37083795"/>
      <w:bookmarkStart w:id="11" w:name="_Toc37084137"/>
      <w:bookmarkStart w:id="12" w:name="_Toc40209499"/>
      <w:bookmarkStart w:id="13" w:name="_Toc40209841"/>
      <w:bookmarkStart w:id="14" w:name="_Toc45892800"/>
      <w:bookmarkStart w:id="15" w:name="_Toc53176657"/>
      <w:bookmarkStart w:id="16" w:name="_Toc61120970"/>
      <w:bookmarkStart w:id="17" w:name="_Toc67918142"/>
      <w:bookmarkStart w:id="18" w:name="_Toc76298185"/>
      <w:bookmarkStart w:id="19" w:name="_Toc76572197"/>
      <w:bookmarkStart w:id="20" w:name="_Toc76652064"/>
      <w:bookmarkStart w:id="21" w:name="_Toc76652902"/>
      <w:bookmarkStart w:id="22" w:name="_Toc83742174"/>
      <w:bookmarkStart w:id="23" w:name="_Toc91440664"/>
      <w:bookmarkStart w:id="24" w:name="_Toc98849454"/>
      <w:r w:rsidRPr="008D7D64">
        <w:rPr>
          <w:rFonts w:cs="v3.7.0"/>
          <w:b/>
          <w:bCs/>
          <w:color w:val="FF0000"/>
          <w:sz w:val="28"/>
          <w:szCs w:val="28"/>
        </w:rPr>
        <w:t xml:space="preserve">--- </w:t>
      </w:r>
      <w:r>
        <w:rPr>
          <w:rFonts w:cs="v3.7.0"/>
          <w:b/>
          <w:bCs/>
          <w:color w:val="FF0000"/>
          <w:sz w:val="28"/>
          <w:szCs w:val="28"/>
        </w:rPr>
        <w:t>End</w:t>
      </w:r>
      <w:r w:rsidRPr="008D7D64">
        <w:rPr>
          <w:rFonts w:cs="v3.7.0"/>
          <w:b/>
          <w:bCs/>
          <w:color w:val="FF0000"/>
          <w:sz w:val="28"/>
          <w:szCs w:val="28"/>
        </w:rPr>
        <w:t xml:space="preserve"> of change </w:t>
      </w:r>
      <w:r w:rsidR="005C7C44">
        <w:rPr>
          <w:rFonts w:cs="v3.7.0"/>
          <w:b/>
          <w:bCs/>
          <w:color w:val="FF0000"/>
          <w:sz w:val="28"/>
          <w:szCs w:val="28"/>
        </w:rPr>
        <w:t>1</w:t>
      </w:r>
      <w:r w:rsidRPr="008D7D64">
        <w:rPr>
          <w:rFonts w:cs="v3.7.0"/>
          <w:b/>
          <w:bCs/>
          <w:color w:val="FF0000"/>
          <w:sz w:val="28"/>
          <w:szCs w:val="28"/>
        </w:rPr>
        <w:t xml:space="preserve"> ---</w:t>
      </w: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3BDA7E17" w14:textId="77777777" w:rsidR="002C211B" w:rsidRDefault="002C211B" w:rsidP="005C7C44">
      <w:pPr>
        <w:rPr>
          <w:rFonts w:cs="v3.7.0"/>
          <w:b/>
          <w:bCs/>
          <w:color w:val="FF0000"/>
          <w:sz w:val="28"/>
          <w:szCs w:val="28"/>
        </w:rPr>
      </w:pPr>
    </w:p>
    <w:sectPr w:rsidR="002C211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13E4A" w14:textId="77777777" w:rsidR="00265DE4" w:rsidRDefault="00265DE4">
      <w:r>
        <w:separator/>
      </w:r>
    </w:p>
  </w:endnote>
  <w:endnote w:type="continuationSeparator" w:id="0">
    <w:p w14:paraId="0799CB65" w14:textId="77777777" w:rsidR="00265DE4" w:rsidRDefault="00265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60A1DE" w14:textId="77777777" w:rsidR="001211BD" w:rsidRDefault="001211B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C1403" w14:textId="77777777" w:rsidR="001211BD" w:rsidRDefault="001211B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C15A0A" w14:textId="77777777" w:rsidR="001211BD" w:rsidRDefault="001211B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4DCC94" w14:textId="77777777" w:rsidR="00265DE4" w:rsidRDefault="00265DE4">
      <w:r>
        <w:separator/>
      </w:r>
    </w:p>
  </w:footnote>
  <w:footnote w:type="continuationSeparator" w:id="0">
    <w:p w14:paraId="476B1C12" w14:textId="77777777" w:rsidR="00265DE4" w:rsidRDefault="00265D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78F43" w14:textId="77777777" w:rsidR="001211BD" w:rsidRDefault="001211B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0F787" w14:textId="77777777" w:rsidR="001211BD" w:rsidRDefault="001211B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3A91E19"/>
    <w:multiLevelType w:val="hybridMultilevel"/>
    <w:tmpl w:val="249E0A4E"/>
    <w:lvl w:ilvl="0" w:tplc="71CE6F16">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FB723C4"/>
    <w:multiLevelType w:val="hybridMultilevel"/>
    <w:tmpl w:val="144AAF6C"/>
    <w:lvl w:ilvl="0" w:tplc="CD44555C">
      <w:start w:val="38"/>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9C54C61"/>
    <w:multiLevelType w:val="hybridMultilevel"/>
    <w:tmpl w:val="5274A3EE"/>
    <w:lvl w:ilvl="0" w:tplc="A1AA8448">
      <w:start w:val="24"/>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15"/>
  </w:num>
  <w:num w:numId="3">
    <w:abstractNumId w:val="3"/>
  </w:num>
  <w:num w:numId="4">
    <w:abstractNumId w:val="4"/>
  </w:num>
  <w:num w:numId="5">
    <w:abstractNumId w:val="0"/>
  </w:num>
  <w:num w:numId="6">
    <w:abstractNumId w:val="5"/>
  </w:num>
  <w:num w:numId="7">
    <w:abstractNumId w:val="2"/>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1"/>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4"/>
  </w:num>
  <w:num w:numId="14">
    <w:abstractNumId w:val="9"/>
  </w:num>
  <w:num w:numId="15">
    <w:abstractNumId w:val="6"/>
  </w:num>
  <w:num w:numId="16">
    <w:abstractNumId w:val="8"/>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02C6"/>
    <w:rsid w:val="00057648"/>
    <w:rsid w:val="000770A6"/>
    <w:rsid w:val="000A4F40"/>
    <w:rsid w:val="000A6394"/>
    <w:rsid w:val="000B4A59"/>
    <w:rsid w:val="000B7FED"/>
    <w:rsid w:val="000C038A"/>
    <w:rsid w:val="000C6598"/>
    <w:rsid w:val="000D44B3"/>
    <w:rsid w:val="001211BD"/>
    <w:rsid w:val="001315AD"/>
    <w:rsid w:val="0013643E"/>
    <w:rsid w:val="00142301"/>
    <w:rsid w:val="00144EEA"/>
    <w:rsid w:val="00145D43"/>
    <w:rsid w:val="0015521D"/>
    <w:rsid w:val="00192C46"/>
    <w:rsid w:val="001A08B3"/>
    <w:rsid w:val="001A2CA0"/>
    <w:rsid w:val="001A4D84"/>
    <w:rsid w:val="001A6276"/>
    <w:rsid w:val="001A7B60"/>
    <w:rsid w:val="001B52F0"/>
    <w:rsid w:val="001B7A65"/>
    <w:rsid w:val="001D0B01"/>
    <w:rsid w:val="001D770A"/>
    <w:rsid w:val="001E41F3"/>
    <w:rsid w:val="001F040C"/>
    <w:rsid w:val="002077D2"/>
    <w:rsid w:val="00211019"/>
    <w:rsid w:val="0023705C"/>
    <w:rsid w:val="0026004D"/>
    <w:rsid w:val="00263FAF"/>
    <w:rsid w:val="002640DD"/>
    <w:rsid w:val="00264293"/>
    <w:rsid w:val="00265DE4"/>
    <w:rsid w:val="00266650"/>
    <w:rsid w:val="00273577"/>
    <w:rsid w:val="00275D12"/>
    <w:rsid w:val="00284FEB"/>
    <w:rsid w:val="002860C4"/>
    <w:rsid w:val="002A2538"/>
    <w:rsid w:val="002B5741"/>
    <w:rsid w:val="002C10DF"/>
    <w:rsid w:val="002C211B"/>
    <w:rsid w:val="002C4099"/>
    <w:rsid w:val="002D7851"/>
    <w:rsid w:val="002E472E"/>
    <w:rsid w:val="00305409"/>
    <w:rsid w:val="00310E77"/>
    <w:rsid w:val="00332A89"/>
    <w:rsid w:val="003609EF"/>
    <w:rsid w:val="0036231A"/>
    <w:rsid w:val="00374DD4"/>
    <w:rsid w:val="00386A7A"/>
    <w:rsid w:val="003A10C4"/>
    <w:rsid w:val="003E1A36"/>
    <w:rsid w:val="003E2061"/>
    <w:rsid w:val="00407C9A"/>
    <w:rsid w:val="00410371"/>
    <w:rsid w:val="004140AA"/>
    <w:rsid w:val="00422CDB"/>
    <w:rsid w:val="004242F1"/>
    <w:rsid w:val="00434464"/>
    <w:rsid w:val="00437F1F"/>
    <w:rsid w:val="00441D26"/>
    <w:rsid w:val="00461DB1"/>
    <w:rsid w:val="0047027C"/>
    <w:rsid w:val="00472BE4"/>
    <w:rsid w:val="00474DDB"/>
    <w:rsid w:val="004A41C4"/>
    <w:rsid w:val="004B58A2"/>
    <w:rsid w:val="004B75B7"/>
    <w:rsid w:val="004C1851"/>
    <w:rsid w:val="004C51B3"/>
    <w:rsid w:val="004F1184"/>
    <w:rsid w:val="0051580D"/>
    <w:rsid w:val="00522463"/>
    <w:rsid w:val="00531914"/>
    <w:rsid w:val="00533431"/>
    <w:rsid w:val="00542892"/>
    <w:rsid w:val="00547111"/>
    <w:rsid w:val="005558A5"/>
    <w:rsid w:val="005572C3"/>
    <w:rsid w:val="00561BC9"/>
    <w:rsid w:val="005755FC"/>
    <w:rsid w:val="0057776B"/>
    <w:rsid w:val="00592D74"/>
    <w:rsid w:val="005960BF"/>
    <w:rsid w:val="005C7C44"/>
    <w:rsid w:val="005D115C"/>
    <w:rsid w:val="005E2C44"/>
    <w:rsid w:val="005E5736"/>
    <w:rsid w:val="005E5D90"/>
    <w:rsid w:val="005F00CB"/>
    <w:rsid w:val="0061379C"/>
    <w:rsid w:val="00621188"/>
    <w:rsid w:val="006257ED"/>
    <w:rsid w:val="0063394B"/>
    <w:rsid w:val="0065745A"/>
    <w:rsid w:val="00665C47"/>
    <w:rsid w:val="006901F4"/>
    <w:rsid w:val="00695808"/>
    <w:rsid w:val="006B3909"/>
    <w:rsid w:val="006B46FB"/>
    <w:rsid w:val="006C7CE4"/>
    <w:rsid w:val="006D21DC"/>
    <w:rsid w:val="006D538A"/>
    <w:rsid w:val="006E21FB"/>
    <w:rsid w:val="00706FEC"/>
    <w:rsid w:val="007134F8"/>
    <w:rsid w:val="007176FF"/>
    <w:rsid w:val="007226EC"/>
    <w:rsid w:val="00740EF9"/>
    <w:rsid w:val="00741241"/>
    <w:rsid w:val="007647CB"/>
    <w:rsid w:val="00782A9B"/>
    <w:rsid w:val="00792342"/>
    <w:rsid w:val="007977A8"/>
    <w:rsid w:val="007A1A60"/>
    <w:rsid w:val="007B16D2"/>
    <w:rsid w:val="007B512A"/>
    <w:rsid w:val="007C2097"/>
    <w:rsid w:val="007C7F26"/>
    <w:rsid w:val="007D6A07"/>
    <w:rsid w:val="007D776F"/>
    <w:rsid w:val="007F5056"/>
    <w:rsid w:val="007F7259"/>
    <w:rsid w:val="008040A8"/>
    <w:rsid w:val="00817DF1"/>
    <w:rsid w:val="008279FA"/>
    <w:rsid w:val="00847311"/>
    <w:rsid w:val="00855F7A"/>
    <w:rsid w:val="008626E7"/>
    <w:rsid w:val="00870EE7"/>
    <w:rsid w:val="0088340C"/>
    <w:rsid w:val="008863B9"/>
    <w:rsid w:val="00897D63"/>
    <w:rsid w:val="008A45A6"/>
    <w:rsid w:val="008B1A03"/>
    <w:rsid w:val="008D7023"/>
    <w:rsid w:val="008E6088"/>
    <w:rsid w:val="008F294D"/>
    <w:rsid w:val="008F3789"/>
    <w:rsid w:val="008F686C"/>
    <w:rsid w:val="0090519A"/>
    <w:rsid w:val="009148DE"/>
    <w:rsid w:val="00930340"/>
    <w:rsid w:val="00940F5D"/>
    <w:rsid w:val="00941E30"/>
    <w:rsid w:val="00942D88"/>
    <w:rsid w:val="0094482E"/>
    <w:rsid w:val="00945889"/>
    <w:rsid w:val="00945BF6"/>
    <w:rsid w:val="00963F0A"/>
    <w:rsid w:val="00973DD0"/>
    <w:rsid w:val="009777D9"/>
    <w:rsid w:val="00991B88"/>
    <w:rsid w:val="00993DB6"/>
    <w:rsid w:val="009A5753"/>
    <w:rsid w:val="009A579D"/>
    <w:rsid w:val="009C41C5"/>
    <w:rsid w:val="009E3297"/>
    <w:rsid w:val="009F734F"/>
    <w:rsid w:val="00A246B6"/>
    <w:rsid w:val="00A323CB"/>
    <w:rsid w:val="00A47E70"/>
    <w:rsid w:val="00A50CF0"/>
    <w:rsid w:val="00A7671C"/>
    <w:rsid w:val="00A80BB1"/>
    <w:rsid w:val="00A84010"/>
    <w:rsid w:val="00AA2CBC"/>
    <w:rsid w:val="00AC5820"/>
    <w:rsid w:val="00AD1CD8"/>
    <w:rsid w:val="00AE2FEC"/>
    <w:rsid w:val="00AE4AB8"/>
    <w:rsid w:val="00AF0D0A"/>
    <w:rsid w:val="00B03315"/>
    <w:rsid w:val="00B05E9F"/>
    <w:rsid w:val="00B2388A"/>
    <w:rsid w:val="00B258BB"/>
    <w:rsid w:val="00B3380E"/>
    <w:rsid w:val="00B35090"/>
    <w:rsid w:val="00B67B97"/>
    <w:rsid w:val="00B73D27"/>
    <w:rsid w:val="00B81DCD"/>
    <w:rsid w:val="00B968C8"/>
    <w:rsid w:val="00B97FE5"/>
    <w:rsid w:val="00BA3EC5"/>
    <w:rsid w:val="00BA51D9"/>
    <w:rsid w:val="00BB5DFC"/>
    <w:rsid w:val="00BB7651"/>
    <w:rsid w:val="00BC1534"/>
    <w:rsid w:val="00BC47C1"/>
    <w:rsid w:val="00BD279D"/>
    <w:rsid w:val="00BD6BB8"/>
    <w:rsid w:val="00BE290F"/>
    <w:rsid w:val="00C014B2"/>
    <w:rsid w:val="00C37011"/>
    <w:rsid w:val="00C528EF"/>
    <w:rsid w:val="00C66BA2"/>
    <w:rsid w:val="00C77409"/>
    <w:rsid w:val="00C92258"/>
    <w:rsid w:val="00C95985"/>
    <w:rsid w:val="00CA17CD"/>
    <w:rsid w:val="00CC5026"/>
    <w:rsid w:val="00CC68D0"/>
    <w:rsid w:val="00CC79A1"/>
    <w:rsid w:val="00CE54AB"/>
    <w:rsid w:val="00D02140"/>
    <w:rsid w:val="00D03F9A"/>
    <w:rsid w:val="00D06D51"/>
    <w:rsid w:val="00D24991"/>
    <w:rsid w:val="00D50255"/>
    <w:rsid w:val="00D66520"/>
    <w:rsid w:val="00DA15BA"/>
    <w:rsid w:val="00DA7C53"/>
    <w:rsid w:val="00DB1634"/>
    <w:rsid w:val="00DE34CF"/>
    <w:rsid w:val="00E0594D"/>
    <w:rsid w:val="00E079FF"/>
    <w:rsid w:val="00E13F3D"/>
    <w:rsid w:val="00E17B74"/>
    <w:rsid w:val="00E20FA0"/>
    <w:rsid w:val="00E34898"/>
    <w:rsid w:val="00E574F3"/>
    <w:rsid w:val="00E96D8D"/>
    <w:rsid w:val="00EA6921"/>
    <w:rsid w:val="00EB09B7"/>
    <w:rsid w:val="00EC122D"/>
    <w:rsid w:val="00ED03B4"/>
    <w:rsid w:val="00ED7498"/>
    <w:rsid w:val="00EE322C"/>
    <w:rsid w:val="00EE7D7C"/>
    <w:rsid w:val="00F01DAC"/>
    <w:rsid w:val="00F218AC"/>
    <w:rsid w:val="00F25D98"/>
    <w:rsid w:val="00F300FB"/>
    <w:rsid w:val="00F637A9"/>
    <w:rsid w:val="00F67E4C"/>
    <w:rsid w:val="00F7224F"/>
    <w:rsid w:val="00F737C0"/>
    <w:rsid w:val="00F9342E"/>
    <w:rsid w:val="00F975B9"/>
    <w:rsid w:val="00FA1237"/>
    <w:rsid w:val="00FA157B"/>
    <w:rsid w:val="00FB6386"/>
    <w:rsid w:val="00FE50F8"/>
    <w:rsid w:val="00FF1747"/>
    <w:rsid w:val="00FF635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uiPriority w:val="99"/>
    <w:qFormat/>
    <w:rsid w:val="000B7FED"/>
    <w:pPr>
      <w:ind w:left="568" w:hanging="284"/>
    </w:pPr>
  </w:style>
  <w:style w:type="paragraph" w:styleId="ListBullet">
    <w:name w:val="List Bullet"/>
    <w:basedOn w:val="List"/>
    <w:link w:val="ListBulletChar"/>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CRCoverPageChar">
    <w:name w:val="CR Cover Page Char"/>
    <w:link w:val="CRCoverPage"/>
    <w:qFormat/>
    <w:rsid w:val="004B58A2"/>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B58A2"/>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rsid w:val="004B58A2"/>
    <w:pPr>
      <w:spacing w:after="120"/>
    </w:pPr>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B58A2"/>
    <w:rPr>
      <w:rFonts w:ascii="Times New Roman" w:eastAsia="SimSu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4B58A2"/>
    <w:pPr>
      <w:ind w:left="720"/>
      <w:contextualSpacing/>
    </w:pPr>
    <w:rPr>
      <w:rFonts w:eastAsia="SimSu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4B58A2"/>
    <w:rPr>
      <w:rFonts w:ascii="Times New Roman" w:eastAsia="SimSun" w:hAnsi="Times New Roman"/>
      <w:lang w:val="en-GB" w:eastAsia="en-US"/>
    </w:rPr>
  </w:style>
  <w:style w:type="character" w:customStyle="1" w:styleId="TACChar">
    <w:name w:val="TAC Char"/>
    <w:link w:val="TAC"/>
    <w:qFormat/>
    <w:rsid w:val="004B58A2"/>
    <w:rPr>
      <w:rFonts w:ascii="Arial" w:hAnsi="Arial"/>
      <w:sz w:val="18"/>
      <w:lang w:val="en-GB" w:eastAsia="en-US"/>
    </w:rPr>
  </w:style>
  <w:style w:type="character" w:customStyle="1" w:styleId="TAHCar">
    <w:name w:val="TAH Car"/>
    <w:link w:val="TAH"/>
    <w:qFormat/>
    <w:rsid w:val="004B58A2"/>
    <w:rPr>
      <w:rFonts w:ascii="Arial" w:hAnsi="Arial"/>
      <w:b/>
      <w:sz w:val="18"/>
      <w:lang w:val="en-GB" w:eastAsia="en-US"/>
    </w:rPr>
  </w:style>
  <w:style w:type="character" w:customStyle="1" w:styleId="THChar">
    <w:name w:val="TH Char"/>
    <w:link w:val="TH"/>
    <w:qFormat/>
    <w:rsid w:val="004B58A2"/>
    <w:rPr>
      <w:rFonts w:ascii="Arial" w:hAnsi="Arial"/>
      <w:b/>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rsid w:val="004B58A2"/>
    <w:rPr>
      <w:rFonts w:ascii="Arial" w:hAnsi="Arial"/>
      <w:sz w:val="28"/>
      <w:lang w:val="en-GB" w:eastAsia="en-US"/>
    </w:rPr>
  </w:style>
  <w:style w:type="paragraph" w:styleId="TableofFigures">
    <w:name w:val="table of figures"/>
    <w:basedOn w:val="BodyText"/>
    <w:next w:val="Normal"/>
    <w:uiPriority w:val="99"/>
    <w:rsid w:val="004B58A2"/>
    <w:pPr>
      <w:spacing w:line="259" w:lineRule="auto"/>
      <w:ind w:left="1701" w:hanging="1701"/>
    </w:pPr>
    <w:rPr>
      <w:rFonts w:ascii="Arial" w:eastAsiaTheme="minorHAnsi" w:hAnsi="Arial" w:cstheme="minorBidi"/>
      <w:b/>
      <w:szCs w:val="22"/>
      <w:lang w:val="en-US" w:eastAsia="zh-CN"/>
    </w:rPr>
  </w:style>
  <w:style w:type="table" w:styleId="TableGrid">
    <w:name w:val="Table Grid"/>
    <w:aliases w:val="TableGrid"/>
    <w:basedOn w:val="TableNormal"/>
    <w:uiPriority w:val="59"/>
    <w:qFormat/>
    <w:rsid w:val="004B58A2"/>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4B58A2"/>
    <w:rPr>
      <w:rFonts w:ascii="Arial" w:hAnsi="Arial"/>
      <w:b/>
      <w:noProof/>
      <w:sz w:val="18"/>
      <w:lang w:val="en-GB" w:eastAsia="en-US"/>
    </w:rPr>
  </w:style>
  <w:style w:type="character" w:customStyle="1" w:styleId="B1Char">
    <w:name w:val="B1 Char"/>
    <w:link w:val="B10"/>
    <w:qFormat/>
    <w:rsid w:val="004B58A2"/>
    <w:rPr>
      <w:rFonts w:ascii="Times New Roman" w:hAnsi="Times New Roman"/>
      <w:lang w:val="en-GB" w:eastAsia="en-US"/>
    </w:rPr>
  </w:style>
  <w:style w:type="character" w:customStyle="1" w:styleId="TANChar">
    <w:name w:val="TAN Char"/>
    <w:link w:val="TAN"/>
    <w:qFormat/>
    <w:rsid w:val="004B58A2"/>
    <w:rPr>
      <w:rFonts w:ascii="Arial" w:hAnsi="Arial"/>
      <w:sz w:val="18"/>
      <w:lang w:val="en-GB" w:eastAsia="en-US"/>
    </w:rPr>
  </w:style>
  <w:style w:type="character" w:customStyle="1" w:styleId="B2Char">
    <w:name w:val="B2 Char"/>
    <w:link w:val="B20"/>
    <w:qFormat/>
    <w:rsid w:val="004B58A2"/>
    <w:rPr>
      <w:rFonts w:ascii="Times New Roman" w:hAnsi="Times New Roman"/>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
    <w:basedOn w:val="Normal"/>
    <w:next w:val="Normal"/>
    <w:link w:val="CaptionChar"/>
    <w:qFormat/>
    <w:rsid w:val="004B58A2"/>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4B58A2"/>
    <w:rPr>
      <w:rFonts w:ascii="Times New Roman" w:eastAsia="MS Mincho" w:hAnsi="Times New Roman"/>
      <w:b/>
      <w:lang w:val="en-GB" w:eastAsia="en-US"/>
    </w:rPr>
  </w:style>
  <w:style w:type="table" w:customStyle="1" w:styleId="Tabellengitternetz1">
    <w:name w:val="Tabellengitternetz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locked/>
    <w:rsid w:val="004B58A2"/>
    <w:rPr>
      <w:rFonts w:ascii="Times New Roman" w:hAnsi="Times New Roman"/>
      <w:lang w:val="en-GB" w:eastAsia="en-US"/>
    </w:rPr>
  </w:style>
  <w:style w:type="character" w:customStyle="1" w:styleId="B4Char">
    <w:name w:val="B4 Char"/>
    <w:link w:val="B4"/>
    <w:qFormat/>
    <w:rsid w:val="004B58A2"/>
    <w:rPr>
      <w:rFonts w:ascii="Times New Roman" w:hAnsi="Times New Roman"/>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4B58A2"/>
    <w:rPr>
      <w:rFonts w:ascii="Arial" w:hAnsi="Arial"/>
      <w:sz w:val="28"/>
      <w:lang w:val="en-GB" w:eastAsia="en-US"/>
    </w:rPr>
  </w:style>
  <w:style w:type="character" w:customStyle="1" w:styleId="NOChar">
    <w:name w:val="NO Char"/>
    <w:link w:val="NO"/>
    <w:qFormat/>
    <w:rsid w:val="004B58A2"/>
    <w:rPr>
      <w:rFonts w:ascii="Times New Roman" w:hAnsi="Times New Roman"/>
      <w:lang w:val="en-GB" w:eastAsia="en-US"/>
    </w:rPr>
  </w:style>
  <w:style w:type="character" w:customStyle="1" w:styleId="CommentTextChar">
    <w:name w:val="Comment Text Char"/>
    <w:link w:val="CommentText"/>
    <w:uiPriority w:val="99"/>
    <w:qFormat/>
    <w:rsid w:val="004B58A2"/>
    <w:rPr>
      <w:rFonts w:ascii="Times New Roman" w:hAnsi="Times New Roman"/>
      <w:lang w:val="en-GB" w:eastAsia="en-US"/>
    </w:rPr>
  </w:style>
  <w:style w:type="character" w:customStyle="1" w:styleId="EQChar">
    <w:name w:val="EQ Char"/>
    <w:link w:val="EQ"/>
    <w:qFormat/>
    <w:locked/>
    <w:rsid w:val="004B58A2"/>
    <w:rPr>
      <w:rFonts w:ascii="Times New Roman" w:hAnsi="Times New Roman"/>
      <w:noProof/>
      <w:lang w:val="en-GB" w:eastAsia="en-US"/>
    </w:rPr>
  </w:style>
  <w:style w:type="character" w:customStyle="1" w:styleId="TALCar">
    <w:name w:val="TAL Car"/>
    <w:link w:val="TAL"/>
    <w:qFormat/>
    <w:rsid w:val="004B58A2"/>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4B58A2"/>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4B58A2"/>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4B58A2"/>
    <w:rPr>
      <w:rFonts w:ascii="Arial" w:hAnsi="Arial"/>
      <w:sz w:val="22"/>
      <w:lang w:val="en-GB" w:eastAsia="en-US"/>
    </w:rPr>
  </w:style>
  <w:style w:type="character" w:customStyle="1" w:styleId="Heading6Char">
    <w:name w:val="Heading 6 Char"/>
    <w:aliases w:val="T1 Char4,Header 6 Char"/>
    <w:basedOn w:val="DefaultParagraphFont"/>
    <w:link w:val="Heading6"/>
    <w:rsid w:val="004B58A2"/>
    <w:rPr>
      <w:rFonts w:ascii="Arial" w:hAnsi="Arial"/>
      <w:lang w:val="en-GB" w:eastAsia="en-US"/>
    </w:rPr>
  </w:style>
  <w:style w:type="character" w:customStyle="1" w:styleId="Heading7Char">
    <w:name w:val="Heading 7 Char"/>
    <w:basedOn w:val="DefaultParagraphFont"/>
    <w:link w:val="Heading7"/>
    <w:rsid w:val="004B58A2"/>
    <w:rPr>
      <w:rFonts w:ascii="Arial" w:hAnsi="Arial"/>
      <w:lang w:val="en-GB" w:eastAsia="en-US"/>
    </w:rPr>
  </w:style>
  <w:style w:type="character" w:customStyle="1" w:styleId="Heading8Char">
    <w:name w:val="Heading 8 Char"/>
    <w:basedOn w:val="DefaultParagraphFont"/>
    <w:link w:val="Heading8"/>
    <w:uiPriority w:val="99"/>
    <w:rsid w:val="004B58A2"/>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4B58A2"/>
    <w:rPr>
      <w:rFonts w:ascii="Arial" w:hAnsi="Arial"/>
      <w:sz w:val="36"/>
      <w:lang w:val="en-GB" w:eastAsia="en-US"/>
    </w:rPr>
  </w:style>
  <w:style w:type="character" w:customStyle="1" w:styleId="H6Char">
    <w:name w:val="H6 Char"/>
    <w:link w:val="H6"/>
    <w:qFormat/>
    <w:rsid w:val="004B58A2"/>
    <w:rPr>
      <w:rFonts w:ascii="Arial" w:hAnsi="Arial"/>
      <w:lang w:val="en-GB" w:eastAsia="en-US"/>
    </w:rPr>
  </w:style>
  <w:style w:type="character" w:customStyle="1" w:styleId="FooterChar">
    <w:name w:val="Footer Char"/>
    <w:basedOn w:val="DefaultParagraphFont"/>
    <w:link w:val="Footer"/>
    <w:uiPriority w:val="99"/>
    <w:rsid w:val="004B58A2"/>
    <w:rPr>
      <w:rFonts w:ascii="Arial" w:hAnsi="Arial"/>
      <w:b/>
      <w:i/>
      <w:noProof/>
      <w:sz w:val="18"/>
      <w:lang w:val="en-GB" w:eastAsia="en-US"/>
    </w:rPr>
  </w:style>
  <w:style w:type="character" w:customStyle="1" w:styleId="EXChar">
    <w:name w:val="EX Char"/>
    <w:link w:val="EX"/>
    <w:qFormat/>
    <w:rsid w:val="004B58A2"/>
    <w:rPr>
      <w:rFonts w:ascii="Times New Roman" w:hAnsi="Times New Roman"/>
      <w:lang w:val="en-GB" w:eastAsia="en-US"/>
    </w:rPr>
  </w:style>
  <w:style w:type="character" w:customStyle="1" w:styleId="TFChar">
    <w:name w:val="TF Char"/>
    <w:link w:val="TF"/>
    <w:qFormat/>
    <w:rsid w:val="004B58A2"/>
    <w:rPr>
      <w:rFonts w:ascii="Arial" w:hAnsi="Arial"/>
      <w:b/>
      <w:lang w:val="en-GB" w:eastAsia="en-US"/>
    </w:rPr>
  </w:style>
  <w:style w:type="paragraph" w:customStyle="1" w:styleId="TAJ">
    <w:name w:val="TAJ"/>
    <w:basedOn w:val="TH"/>
    <w:uiPriority w:val="99"/>
    <w:rsid w:val="004B58A2"/>
    <w:pPr>
      <w:overflowPunct w:val="0"/>
      <w:autoSpaceDE w:val="0"/>
      <w:autoSpaceDN w:val="0"/>
      <w:adjustRightInd w:val="0"/>
      <w:textAlignment w:val="baseline"/>
    </w:pPr>
  </w:style>
  <w:style w:type="paragraph" w:customStyle="1" w:styleId="Guidance">
    <w:name w:val="Guidance"/>
    <w:basedOn w:val="Normal"/>
    <w:rsid w:val="004B58A2"/>
    <w:pPr>
      <w:overflowPunct w:val="0"/>
      <w:autoSpaceDE w:val="0"/>
      <w:autoSpaceDN w:val="0"/>
      <w:adjustRightInd w:val="0"/>
      <w:textAlignment w:val="baseline"/>
    </w:pPr>
    <w:rPr>
      <w:i/>
      <w:color w:val="0000FF"/>
    </w:rPr>
  </w:style>
  <w:style w:type="character" w:customStyle="1" w:styleId="DocumentMapChar">
    <w:name w:val="Document Map Char"/>
    <w:basedOn w:val="DefaultParagraphFont"/>
    <w:link w:val="DocumentMap"/>
    <w:uiPriority w:val="99"/>
    <w:rsid w:val="004B58A2"/>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B58A2"/>
    <w:rPr>
      <w:rFonts w:ascii="Times New Roman" w:hAnsi="Times New Roman"/>
      <w:sz w:val="16"/>
      <w:lang w:val="en-GB" w:eastAsia="en-US"/>
    </w:rPr>
  </w:style>
  <w:style w:type="character" w:customStyle="1" w:styleId="ListChar">
    <w:name w:val="List Char"/>
    <w:link w:val="List"/>
    <w:rsid w:val="004B58A2"/>
    <w:rPr>
      <w:rFonts w:ascii="Times New Roman" w:hAnsi="Times New Roman"/>
      <w:lang w:val="en-GB" w:eastAsia="en-US"/>
    </w:rPr>
  </w:style>
  <w:style w:type="character" w:customStyle="1" w:styleId="ListBulletChar">
    <w:name w:val="List Bullet Char"/>
    <w:link w:val="ListBullet"/>
    <w:rsid w:val="004B58A2"/>
    <w:rPr>
      <w:rFonts w:ascii="Times New Roman" w:hAnsi="Times New Roman"/>
      <w:lang w:val="en-GB" w:eastAsia="en-US"/>
    </w:rPr>
  </w:style>
  <w:style w:type="character" w:customStyle="1" w:styleId="ListBullet2Char">
    <w:name w:val="List Bullet 2 Char"/>
    <w:link w:val="ListBullet2"/>
    <w:rsid w:val="004B58A2"/>
    <w:rPr>
      <w:rFonts w:ascii="Times New Roman" w:hAnsi="Times New Roman"/>
      <w:lang w:val="en-GB" w:eastAsia="en-US"/>
    </w:rPr>
  </w:style>
  <w:style w:type="character" w:customStyle="1" w:styleId="ListBullet3Char">
    <w:name w:val="List Bullet 3 Char"/>
    <w:link w:val="ListBullet3"/>
    <w:rsid w:val="004B58A2"/>
    <w:rPr>
      <w:rFonts w:ascii="Times New Roman" w:hAnsi="Times New Roman"/>
      <w:lang w:val="en-GB" w:eastAsia="en-US"/>
    </w:rPr>
  </w:style>
  <w:style w:type="character" w:customStyle="1" w:styleId="List2Char">
    <w:name w:val="List 2 Char"/>
    <w:link w:val="List2"/>
    <w:rsid w:val="004B58A2"/>
    <w:rPr>
      <w:rFonts w:ascii="Times New Roman" w:hAnsi="Times New Roman"/>
      <w:lang w:val="en-GB" w:eastAsia="en-US"/>
    </w:rPr>
  </w:style>
  <w:style w:type="paragraph" w:styleId="IndexHeading">
    <w:name w:val="index heading"/>
    <w:basedOn w:val="Normal"/>
    <w:next w:val="Normal"/>
    <w:uiPriority w:val="99"/>
    <w:rsid w:val="004B58A2"/>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4B58A2"/>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uiPriority w:val="99"/>
    <w:rsid w:val="004B58A2"/>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4B58A2"/>
    <w:pPr>
      <w:overflowPunct w:val="0"/>
      <w:autoSpaceDE w:val="0"/>
      <w:autoSpaceDN w:val="0"/>
      <w:adjustRightInd w:val="0"/>
      <w:spacing w:after="0"/>
      <w:jc w:val="center"/>
      <w:textAlignment w:val="baseline"/>
    </w:pPr>
    <w:rPr>
      <w:rFonts w:eastAsia="MS Mincho"/>
      <w:lang w:val="en-US"/>
    </w:rPr>
  </w:style>
  <w:style w:type="paragraph" w:customStyle="1" w:styleId="HE">
    <w:name w:val="HE"/>
    <w:basedOn w:val="Normal"/>
    <w:uiPriority w:val="99"/>
    <w:rsid w:val="004B58A2"/>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4B58A2"/>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4B58A2"/>
    <w:rPr>
      <w:rFonts w:ascii="Courier New" w:eastAsia="MS Mincho" w:hAnsi="Courier New"/>
      <w:lang w:val="en-GB" w:eastAsia="en-US"/>
    </w:rPr>
  </w:style>
  <w:style w:type="paragraph" w:customStyle="1" w:styleId="text">
    <w:name w:val="text"/>
    <w:basedOn w:val="Normal"/>
    <w:uiPriority w:val="99"/>
    <w:rsid w:val="004B58A2"/>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4B58A2"/>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4B58A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4B58A2"/>
    <w:rPr>
      <w:rFonts w:ascii="Arial" w:eastAsia="MS Mincho" w:hAnsi="Arial"/>
      <w:lang w:val="en-GB" w:eastAsia="en-US"/>
    </w:rPr>
  </w:style>
  <w:style w:type="paragraph" w:customStyle="1" w:styleId="textintend1">
    <w:name w:val="text intend 1"/>
    <w:basedOn w:val="text"/>
    <w:uiPriority w:val="99"/>
    <w:rsid w:val="004B58A2"/>
    <w:pPr>
      <w:widowControl/>
      <w:tabs>
        <w:tab w:val="num" w:pos="992"/>
      </w:tabs>
      <w:spacing w:after="120"/>
      <w:ind w:left="992" w:hanging="425"/>
    </w:pPr>
    <w:rPr>
      <w:lang w:val="en-US"/>
    </w:rPr>
  </w:style>
  <w:style w:type="paragraph" w:customStyle="1" w:styleId="textintend2">
    <w:name w:val="text intend 2"/>
    <w:basedOn w:val="text"/>
    <w:uiPriority w:val="99"/>
    <w:rsid w:val="004B58A2"/>
    <w:pPr>
      <w:widowControl/>
      <w:tabs>
        <w:tab w:val="num" w:pos="1418"/>
      </w:tabs>
      <w:spacing w:after="120"/>
      <w:ind w:left="1418" w:hanging="426"/>
    </w:pPr>
    <w:rPr>
      <w:lang w:val="en-US"/>
    </w:rPr>
  </w:style>
  <w:style w:type="paragraph" w:customStyle="1" w:styleId="textintend3">
    <w:name w:val="text intend 3"/>
    <w:basedOn w:val="text"/>
    <w:uiPriority w:val="99"/>
    <w:rsid w:val="004B58A2"/>
    <w:pPr>
      <w:widowControl/>
      <w:tabs>
        <w:tab w:val="num" w:pos="1843"/>
      </w:tabs>
      <w:spacing w:after="120"/>
      <w:ind w:left="1843" w:hanging="425"/>
    </w:pPr>
    <w:rPr>
      <w:lang w:val="en-US"/>
    </w:rPr>
  </w:style>
  <w:style w:type="paragraph" w:customStyle="1" w:styleId="normalpuce">
    <w:name w:val="normal puce"/>
    <w:basedOn w:val="Normal"/>
    <w:uiPriority w:val="99"/>
    <w:rsid w:val="004B58A2"/>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4B58A2"/>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4B58A2"/>
    <w:rPr>
      <w:rFonts w:ascii="Times New Roman" w:eastAsia="MS Mincho" w:hAnsi="Times New Roman"/>
      <w:i/>
      <w:sz w:val="22"/>
      <w:lang w:val="en-GB" w:eastAsia="en-US"/>
    </w:rPr>
  </w:style>
  <w:style w:type="character" w:styleId="PageNumber">
    <w:name w:val="page number"/>
    <w:basedOn w:val="DefaultParagraphFont"/>
    <w:rsid w:val="004B58A2"/>
  </w:style>
  <w:style w:type="paragraph" w:styleId="BodyText2">
    <w:name w:val="Body Text 2"/>
    <w:basedOn w:val="Normal"/>
    <w:link w:val="BodyText2Char"/>
    <w:uiPriority w:val="99"/>
    <w:rsid w:val="004B58A2"/>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4B58A2"/>
    <w:rPr>
      <w:rFonts w:ascii="Times New Roman" w:eastAsia="MS Mincho" w:hAnsi="Times New Roman"/>
      <w:sz w:val="24"/>
      <w:lang w:val="en-GB" w:eastAsia="en-US"/>
    </w:rPr>
  </w:style>
  <w:style w:type="paragraph" w:customStyle="1" w:styleId="para">
    <w:name w:val="para"/>
    <w:basedOn w:val="Normal"/>
    <w:uiPriority w:val="99"/>
    <w:rsid w:val="004B58A2"/>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4B58A2"/>
    <w:rPr>
      <w:noProof w:val="0"/>
      <w:vanish w:val="0"/>
      <w:color w:val="FF0000"/>
      <w:lang w:eastAsia="en-US"/>
    </w:rPr>
  </w:style>
  <w:style w:type="paragraph" w:customStyle="1" w:styleId="MTDisplayEquation">
    <w:name w:val="MTDisplayEquation"/>
    <w:basedOn w:val="Normal"/>
    <w:uiPriority w:val="99"/>
    <w:rsid w:val="004B58A2"/>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4B58A2"/>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4B58A2"/>
    <w:rPr>
      <w:rFonts w:ascii="Times New Roman" w:eastAsia="MS Mincho" w:hAnsi="Times New Roman"/>
      <w:lang w:val="en-GB" w:eastAsia="en-US"/>
    </w:rPr>
  </w:style>
  <w:style w:type="paragraph" w:customStyle="1" w:styleId="List1">
    <w:name w:val="List1"/>
    <w:basedOn w:val="Normal"/>
    <w:uiPriority w:val="99"/>
    <w:rsid w:val="004B58A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4B58A2"/>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4B58A2"/>
    <w:rPr>
      <w:rFonts w:ascii="Times New Roman" w:eastAsia="MS Mincho" w:hAnsi="Times New Roman"/>
      <w:b/>
      <w:i/>
      <w:lang w:val="en-GB" w:eastAsia="en-US"/>
    </w:rPr>
  </w:style>
  <w:style w:type="paragraph" w:customStyle="1" w:styleId="TdocText">
    <w:name w:val="Tdoc_Text"/>
    <w:basedOn w:val="Normal"/>
    <w:uiPriority w:val="99"/>
    <w:rsid w:val="004B58A2"/>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4B58A2"/>
    <w:rPr>
      <w:rFonts w:ascii="Tahoma" w:hAnsi="Tahoma" w:cs="Tahoma"/>
      <w:sz w:val="16"/>
      <w:szCs w:val="16"/>
      <w:lang w:val="en-GB" w:eastAsia="en-US"/>
    </w:rPr>
  </w:style>
  <w:style w:type="paragraph" w:customStyle="1" w:styleId="centered">
    <w:name w:val="centered"/>
    <w:basedOn w:val="Normal"/>
    <w:uiPriority w:val="99"/>
    <w:rsid w:val="004B58A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4B58A2"/>
    <w:rPr>
      <w:rFonts w:ascii="Bookman" w:hAnsi="Bookman"/>
      <w:position w:val="6"/>
      <w:sz w:val="18"/>
    </w:rPr>
  </w:style>
  <w:style w:type="paragraph" w:customStyle="1" w:styleId="References">
    <w:name w:val="References"/>
    <w:basedOn w:val="Normal"/>
    <w:uiPriority w:val="99"/>
    <w:rsid w:val="004B58A2"/>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4B58A2"/>
    <w:rPr>
      <w:rFonts w:ascii="Times New Roman" w:hAnsi="Times New Roman"/>
      <w:b/>
      <w:bCs/>
      <w:lang w:val="en-GB" w:eastAsia="en-US"/>
    </w:rPr>
  </w:style>
  <w:style w:type="paragraph" w:customStyle="1" w:styleId="ZchnZchn">
    <w:name w:val="Zchn Zchn"/>
    <w:uiPriority w:val="99"/>
    <w:semiHidden/>
    <w:rsid w:val="004B58A2"/>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B58A2"/>
    <w:rPr>
      <w:rFonts w:eastAsia="MS Mincho"/>
      <w:lang w:val="en-GB" w:eastAsia="en-US" w:bidi="ar-SA"/>
    </w:rPr>
  </w:style>
  <w:style w:type="character" w:customStyle="1" w:styleId="B1Char1">
    <w:name w:val="B1 Char1"/>
    <w:qFormat/>
    <w:rsid w:val="004B58A2"/>
    <w:rPr>
      <w:rFonts w:eastAsia="MS Mincho"/>
      <w:lang w:val="en-GB" w:eastAsia="en-US" w:bidi="ar-SA"/>
    </w:rPr>
  </w:style>
  <w:style w:type="paragraph" w:customStyle="1" w:styleId="TableText0">
    <w:name w:val="TableText"/>
    <w:basedOn w:val="BodyTextIndent"/>
    <w:uiPriority w:val="99"/>
    <w:rsid w:val="004B58A2"/>
    <w:pPr>
      <w:keepNext/>
      <w:keepLines/>
      <w:spacing w:before="0" w:after="180"/>
      <w:ind w:left="0"/>
      <w:jc w:val="center"/>
    </w:pPr>
    <w:rPr>
      <w:i w:val="0"/>
      <w:snapToGrid w:val="0"/>
      <w:kern w:val="2"/>
      <w:sz w:val="20"/>
    </w:rPr>
  </w:style>
  <w:style w:type="character" w:customStyle="1" w:styleId="msoins0">
    <w:name w:val="msoins"/>
    <w:basedOn w:val="DefaultParagraphFont"/>
    <w:rsid w:val="004B58A2"/>
  </w:style>
  <w:style w:type="paragraph" w:customStyle="1" w:styleId="B1">
    <w:name w:val="B1+"/>
    <w:basedOn w:val="B10"/>
    <w:uiPriority w:val="99"/>
    <w:rsid w:val="004B58A2"/>
    <w:pPr>
      <w:numPr>
        <w:numId w:val="3"/>
      </w:numPr>
      <w:overflowPunct w:val="0"/>
      <w:autoSpaceDE w:val="0"/>
      <w:autoSpaceDN w:val="0"/>
      <w:adjustRightInd w:val="0"/>
      <w:textAlignment w:val="baseline"/>
    </w:pPr>
    <w:rPr>
      <w:lang w:eastAsia="zh-CN"/>
    </w:rPr>
  </w:style>
  <w:style w:type="paragraph" w:styleId="NormalWeb">
    <w:name w:val="Normal (Web)"/>
    <w:basedOn w:val="Normal"/>
    <w:uiPriority w:val="99"/>
    <w:unhideWhenUsed/>
    <w:rsid w:val="004B58A2"/>
    <w:pPr>
      <w:overflowPunct w:val="0"/>
      <w:autoSpaceDE w:val="0"/>
      <w:autoSpaceDN w:val="0"/>
      <w:adjustRightInd w:val="0"/>
      <w:spacing w:before="100" w:beforeAutospacing="1" w:after="100" w:afterAutospacing="1"/>
      <w:textAlignment w:val="baseline"/>
    </w:pPr>
    <w:rPr>
      <w:sz w:val="24"/>
      <w:szCs w:val="24"/>
      <w:lang w:val="en-US"/>
    </w:rPr>
  </w:style>
  <w:style w:type="paragraph" w:customStyle="1" w:styleId="CharCharCharChar1">
    <w:name w:val="Char Char Char Char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4B58A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4B58A2"/>
    <w:rPr>
      <w:rFonts w:eastAsia="SimSun"/>
      <w:i/>
      <w:color w:val="0000FF"/>
      <w:lang w:val="en-GB" w:eastAsia="en-US"/>
    </w:rPr>
  </w:style>
  <w:style w:type="paragraph" w:customStyle="1" w:styleId="Bulletedo1">
    <w:name w:val="Bulleted o 1"/>
    <w:basedOn w:val="Normal"/>
    <w:uiPriority w:val="99"/>
    <w:rsid w:val="004B58A2"/>
    <w:pPr>
      <w:numPr>
        <w:numId w:val="4"/>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4B58A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TALChar">
    <w:name w:val="TAL Char"/>
    <w:qFormat/>
    <w:rsid w:val="004B58A2"/>
    <w:rPr>
      <w:rFonts w:ascii="Arial" w:hAnsi="Arial"/>
      <w:sz w:val="18"/>
      <w:lang w:val="en-GB"/>
    </w:rPr>
  </w:style>
  <w:style w:type="paragraph" w:styleId="Revision">
    <w:name w:val="Revision"/>
    <w:hidden/>
    <w:uiPriority w:val="99"/>
    <w:semiHidden/>
    <w:rsid w:val="004B58A2"/>
    <w:rPr>
      <w:rFonts w:ascii="Times New Roman" w:eastAsia="SimSun" w:hAnsi="Times New Roman"/>
      <w:lang w:val="en-GB" w:eastAsia="en-US"/>
    </w:rPr>
  </w:style>
  <w:style w:type="character" w:styleId="Strong">
    <w:name w:val="Strong"/>
    <w:qFormat/>
    <w:rsid w:val="004B58A2"/>
    <w:rPr>
      <w:b/>
      <w:bCs/>
    </w:rPr>
  </w:style>
  <w:style w:type="character" w:customStyle="1" w:styleId="TAL0">
    <w:name w:val="TAL (文字)"/>
    <w:rsid w:val="004B58A2"/>
    <w:rPr>
      <w:rFonts w:ascii="Arial" w:hAnsi="Arial"/>
      <w:sz w:val="18"/>
      <w:lang w:val="en-GB" w:eastAsia="ko-KR" w:bidi="ar-SA"/>
    </w:rPr>
  </w:style>
  <w:style w:type="character" w:customStyle="1" w:styleId="CharChar3">
    <w:name w:val="Char Char3"/>
    <w:rsid w:val="004B58A2"/>
    <w:rPr>
      <w:rFonts w:ascii="Arial" w:hAnsi="Arial"/>
      <w:sz w:val="28"/>
      <w:lang w:val="en-GB" w:eastAsia="ko-KR" w:bidi="ar-SA"/>
    </w:rPr>
  </w:style>
  <w:style w:type="character" w:customStyle="1" w:styleId="msoins00">
    <w:name w:val="msoins0"/>
    <w:rsid w:val="004B58A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B58A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B58A2"/>
    <w:rPr>
      <w:rFonts w:ascii="Arial" w:hAnsi="Arial"/>
      <w:sz w:val="24"/>
      <w:lang w:val="en-GB" w:eastAsia="en-US" w:bidi="ar-SA"/>
    </w:rPr>
  </w:style>
  <w:style w:type="paragraph" w:customStyle="1" w:styleId="no0">
    <w:name w:val="no"/>
    <w:basedOn w:val="Normal"/>
    <w:uiPriority w:val="99"/>
    <w:rsid w:val="004B58A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B58A2"/>
    <w:rPr>
      <w:sz w:val="24"/>
      <w:lang w:val="en-US" w:eastAsia="en-US"/>
    </w:rPr>
  </w:style>
  <w:style w:type="character" w:customStyle="1" w:styleId="EditorsNoteChar">
    <w:name w:val="Editor's Note Char"/>
    <w:aliases w:val="EN Char"/>
    <w:link w:val="EditorsNote"/>
    <w:rsid w:val="004B58A2"/>
    <w:rPr>
      <w:rFonts w:ascii="Times New Roman" w:hAnsi="Times New Roman"/>
      <w:color w:val="FF0000"/>
      <w:lang w:val="en-GB" w:eastAsia="en-US"/>
    </w:rPr>
  </w:style>
  <w:style w:type="paragraph" w:customStyle="1" w:styleId="IvDbodytext">
    <w:name w:val="IvD bodytext"/>
    <w:basedOn w:val="BodyText"/>
    <w:link w:val="IvDbodytextChar"/>
    <w:qFormat/>
    <w:rsid w:val="004B58A2"/>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rPr>
  </w:style>
  <w:style w:type="character" w:customStyle="1" w:styleId="IvDbodytextChar">
    <w:name w:val="IvD bodytext Char"/>
    <w:link w:val="IvDbodytext"/>
    <w:rsid w:val="004B58A2"/>
    <w:rPr>
      <w:rFonts w:ascii="Arial" w:eastAsia="Malgun Gothic" w:hAnsi="Arial"/>
      <w:spacing w:val="2"/>
      <w:lang w:val="en-GB" w:eastAsia="en-US"/>
    </w:rPr>
  </w:style>
  <w:style w:type="paragraph" w:customStyle="1" w:styleId="BL">
    <w:name w:val="BL"/>
    <w:basedOn w:val="Normal"/>
    <w:uiPriority w:val="99"/>
    <w:rsid w:val="004B58A2"/>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4B58A2"/>
  </w:style>
  <w:style w:type="character" w:styleId="PlaceholderText">
    <w:name w:val="Placeholder Text"/>
    <w:uiPriority w:val="99"/>
    <w:semiHidden/>
    <w:rsid w:val="004B58A2"/>
    <w:rPr>
      <w:color w:val="808080"/>
    </w:rPr>
  </w:style>
  <w:style w:type="character" w:customStyle="1" w:styleId="PLChar">
    <w:name w:val="PL Char"/>
    <w:link w:val="PL"/>
    <w:qFormat/>
    <w:rsid w:val="004B58A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B58A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B58A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4B58A2"/>
    <w:rPr>
      <w:rFonts w:ascii="Calibri Light" w:eastAsia="Times New Roman" w:hAnsi="Calibri Light" w:cs="Times New Roman"/>
      <w:color w:val="2F5496"/>
      <w:lang w:eastAsia="en-US"/>
    </w:rPr>
  </w:style>
  <w:style w:type="paragraph" w:customStyle="1" w:styleId="msonormal0">
    <w:name w:val="msonormal"/>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B58A2"/>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B58A2"/>
    <w:rPr>
      <w:rFonts w:ascii="Times New Roman" w:eastAsia="SimSun" w:hAnsi="Times New Roman"/>
      <w:lang w:eastAsia="en-US"/>
    </w:rPr>
  </w:style>
  <w:style w:type="character" w:customStyle="1" w:styleId="CharChar31">
    <w:name w:val="Char Char31"/>
    <w:rsid w:val="004B58A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B58A2"/>
    <w:rPr>
      <w:rFonts w:ascii="Arial" w:hAnsi="Arial" w:cs="Times New Roman"/>
      <w:sz w:val="28"/>
      <w:szCs w:val="20"/>
      <w:lang w:val="en-GB" w:eastAsia="en-US"/>
    </w:rPr>
  </w:style>
  <w:style w:type="numbering" w:customStyle="1" w:styleId="1">
    <w:name w:val="リストなし1"/>
    <w:next w:val="NoList"/>
    <w:uiPriority w:val="99"/>
    <w:semiHidden/>
    <w:unhideWhenUsed/>
    <w:rsid w:val="004B58A2"/>
  </w:style>
  <w:style w:type="paragraph" w:customStyle="1" w:styleId="CharCharCharCharChar">
    <w:name w:val="Char Char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B58A2"/>
    <w:rPr>
      <w:lang w:val="en-GB" w:eastAsia="ja-JP" w:bidi="ar-SA"/>
    </w:rPr>
  </w:style>
  <w:style w:type="paragraph" w:customStyle="1" w:styleId="1Char">
    <w:name w:val="(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4B58A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B58A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B58A2"/>
    <w:rPr>
      <w:rFonts w:ascii="Arial" w:hAnsi="Arial"/>
      <w:sz w:val="32"/>
      <w:lang w:val="en-GB" w:eastAsia="ja-JP" w:bidi="ar-SA"/>
    </w:rPr>
  </w:style>
  <w:style w:type="character" w:customStyle="1" w:styleId="CharChar4">
    <w:name w:val="Char Char4"/>
    <w:rsid w:val="004B58A2"/>
    <w:rPr>
      <w:rFonts w:ascii="Courier New" w:hAnsi="Courier New"/>
      <w:lang w:val="nb-NO" w:eastAsia="ja-JP" w:bidi="ar-SA"/>
    </w:rPr>
  </w:style>
  <w:style w:type="character" w:customStyle="1" w:styleId="AndreaLeonardi">
    <w:name w:val="Andrea Leonardi"/>
    <w:semiHidden/>
    <w:rsid w:val="004B58A2"/>
    <w:rPr>
      <w:rFonts w:ascii="Arial" w:hAnsi="Arial" w:cs="Arial"/>
      <w:color w:val="auto"/>
      <w:sz w:val="20"/>
      <w:szCs w:val="20"/>
    </w:rPr>
  </w:style>
  <w:style w:type="character" w:customStyle="1" w:styleId="NOCharChar">
    <w:name w:val="NO Char Char"/>
    <w:rsid w:val="004B58A2"/>
    <w:rPr>
      <w:lang w:val="en-GB" w:eastAsia="en-US" w:bidi="ar-SA"/>
    </w:rPr>
  </w:style>
  <w:style w:type="character" w:customStyle="1" w:styleId="NOZchn">
    <w:name w:val="NO Zchn"/>
    <w:rsid w:val="004B58A2"/>
    <w:rPr>
      <w:lang w:val="en-GB" w:eastAsia="en-US" w:bidi="ar-SA"/>
    </w:rPr>
  </w:style>
  <w:style w:type="character" w:customStyle="1" w:styleId="TACCar">
    <w:name w:val="TAC Car"/>
    <w:rsid w:val="004B58A2"/>
    <w:rPr>
      <w:rFonts w:ascii="Arial" w:hAnsi="Arial"/>
      <w:sz w:val="18"/>
      <w:lang w:val="en-GB" w:eastAsia="ja-JP" w:bidi="ar-SA"/>
    </w:rPr>
  </w:style>
  <w:style w:type="paragraph" w:customStyle="1" w:styleId="CharCharCharCharCharChar">
    <w:name w:val="Char Char Char Char Char Char"/>
    <w:uiPriority w:val="99"/>
    <w:semiHidden/>
    <w:rsid w:val="004B58A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B58A2"/>
    <w:rPr>
      <w:rFonts w:ascii="Arial" w:hAnsi="Arial" w:cs="Times New Roman"/>
      <w:sz w:val="20"/>
      <w:szCs w:val="20"/>
      <w:lang w:val="en-GB" w:eastAsia="en-US"/>
    </w:rPr>
  </w:style>
  <w:style w:type="character" w:customStyle="1" w:styleId="T1Char1">
    <w:name w:val="T1 Char1"/>
    <w:aliases w:val="Header 6 Char Char1"/>
    <w:rsid w:val="004B58A2"/>
    <w:rPr>
      <w:rFonts w:ascii="Arial" w:hAnsi="Arial" w:cs="Times New Roman"/>
      <w:sz w:val="20"/>
      <w:szCs w:val="20"/>
      <w:lang w:val="en-GB" w:eastAsia="en-US"/>
    </w:rPr>
  </w:style>
  <w:style w:type="paragraph" w:customStyle="1" w:styleId="CarCar">
    <w:name w:val="Car Car"/>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B58A2"/>
    <w:rPr>
      <w:rFonts w:ascii="Arial" w:hAnsi="Arial"/>
      <w:sz w:val="32"/>
      <w:lang w:val="en-GB" w:eastAsia="en-US" w:bidi="ar-SA"/>
    </w:rPr>
  </w:style>
  <w:style w:type="paragraph" w:customStyle="1" w:styleId="ZchnZchn1">
    <w:name w:val="Zchn Zchn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B58A2"/>
    <w:rPr>
      <w:rFonts w:ascii="Arial" w:hAnsi="Arial"/>
      <w:sz w:val="32"/>
      <w:lang w:val="en-GB" w:eastAsia="en-US" w:bidi="ar-SA"/>
    </w:rPr>
  </w:style>
  <w:style w:type="paragraph" w:customStyle="1" w:styleId="2">
    <w:name w:val="(文字) (文字)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B58A2"/>
    <w:rPr>
      <w:rFonts w:ascii="Arial" w:hAnsi="Arial"/>
      <w:sz w:val="32"/>
      <w:lang w:val="en-GB" w:eastAsia="en-US" w:bidi="ar-SA"/>
    </w:rPr>
  </w:style>
  <w:style w:type="paragraph" w:customStyle="1" w:styleId="3">
    <w:name w:val="(文字) (文字)3"/>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B58A2"/>
    <w:rPr>
      <w:rFonts w:ascii="Arial" w:hAnsi="Arial" w:cs="Times New Roman"/>
      <w:sz w:val="20"/>
      <w:szCs w:val="20"/>
      <w:lang w:val="en-GB" w:eastAsia="en-US"/>
    </w:rPr>
  </w:style>
  <w:style w:type="paragraph" w:customStyle="1" w:styleId="10">
    <w:name w:val="(文字) (文字)1"/>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B58A2"/>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4B58A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4B58A2"/>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4B58A2"/>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4B58A2"/>
    <w:rPr>
      <w:rFonts w:ascii="Tahoma" w:hAnsi="Tahoma" w:cs="Tahoma"/>
      <w:shd w:val="clear" w:color="auto" w:fill="000080"/>
      <w:lang w:val="en-GB" w:eastAsia="en-US"/>
    </w:rPr>
  </w:style>
  <w:style w:type="character" w:customStyle="1" w:styleId="ZchnZchn5">
    <w:name w:val="Zchn Zchn5"/>
    <w:rsid w:val="004B58A2"/>
    <w:rPr>
      <w:rFonts w:ascii="Courier New" w:eastAsia="Batang" w:hAnsi="Courier New"/>
      <w:lang w:val="nb-NO" w:eastAsia="en-US" w:bidi="ar-SA"/>
    </w:rPr>
  </w:style>
  <w:style w:type="character" w:customStyle="1" w:styleId="CharChar10">
    <w:name w:val="Char Char10"/>
    <w:semiHidden/>
    <w:rsid w:val="004B58A2"/>
    <w:rPr>
      <w:rFonts w:ascii="Times New Roman" w:hAnsi="Times New Roman"/>
      <w:lang w:val="en-GB" w:eastAsia="en-US"/>
    </w:rPr>
  </w:style>
  <w:style w:type="character" w:customStyle="1" w:styleId="CharChar9">
    <w:name w:val="Char Char9"/>
    <w:rsid w:val="004B58A2"/>
    <w:rPr>
      <w:rFonts w:ascii="Tahoma" w:hAnsi="Tahoma" w:cs="Tahoma"/>
      <w:sz w:val="16"/>
      <w:szCs w:val="16"/>
      <w:lang w:val="en-GB" w:eastAsia="en-US"/>
    </w:rPr>
  </w:style>
  <w:style w:type="character" w:customStyle="1" w:styleId="CharChar8">
    <w:name w:val="Char Char8"/>
    <w:rsid w:val="004B58A2"/>
    <w:rPr>
      <w:rFonts w:ascii="Times New Roman" w:hAnsi="Times New Roman"/>
      <w:b/>
      <w:bCs/>
      <w:lang w:val="en-GB" w:eastAsia="en-US"/>
    </w:rPr>
  </w:style>
  <w:style w:type="paragraph" w:customStyle="1" w:styleId="11">
    <w:name w:val="修订1"/>
    <w:hidden/>
    <w:uiPriority w:val="99"/>
    <w:semiHidden/>
    <w:rsid w:val="004B58A2"/>
    <w:rPr>
      <w:rFonts w:ascii="Times New Roman" w:eastAsia="Batang" w:hAnsi="Times New Roman"/>
      <w:lang w:val="en-GB" w:eastAsia="en-US"/>
    </w:rPr>
  </w:style>
  <w:style w:type="paragraph" w:styleId="EndnoteText">
    <w:name w:val="endnote text"/>
    <w:basedOn w:val="Normal"/>
    <w:link w:val="EndnoteTextChar"/>
    <w:uiPriority w:val="99"/>
    <w:rsid w:val="004B58A2"/>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uiPriority w:val="99"/>
    <w:rsid w:val="004B58A2"/>
    <w:rPr>
      <w:rFonts w:ascii="Times New Roman" w:hAnsi="Times New Roman"/>
      <w:lang w:val="en-GB" w:eastAsia="en-US"/>
    </w:rPr>
  </w:style>
  <w:style w:type="character" w:styleId="EndnoteReference">
    <w:name w:val="endnote reference"/>
    <w:rsid w:val="004B58A2"/>
    <w:rPr>
      <w:vertAlign w:val="superscript"/>
    </w:rPr>
  </w:style>
  <w:style w:type="character" w:customStyle="1" w:styleId="btChar3">
    <w:name w:val="bt Char3"/>
    <w:rsid w:val="004B58A2"/>
    <w:rPr>
      <w:lang w:val="en-GB" w:eastAsia="ja-JP" w:bidi="ar-SA"/>
    </w:rPr>
  </w:style>
  <w:style w:type="paragraph" w:styleId="Title">
    <w:name w:val="Title"/>
    <w:basedOn w:val="Normal"/>
    <w:next w:val="Normal"/>
    <w:link w:val="TitleChar"/>
    <w:uiPriority w:val="99"/>
    <w:qFormat/>
    <w:rsid w:val="004B58A2"/>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4B58A2"/>
    <w:rPr>
      <w:rFonts w:ascii="Courier New" w:eastAsia="Malgun Gothic" w:hAnsi="Courier New"/>
      <w:lang w:val="nb-NO" w:eastAsia="en-US"/>
    </w:rPr>
  </w:style>
  <w:style w:type="paragraph" w:customStyle="1" w:styleId="FL">
    <w:name w:val="FL"/>
    <w:basedOn w:val="Normal"/>
    <w:uiPriority w:val="99"/>
    <w:rsid w:val="004B58A2"/>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4B58A2"/>
    <w:rPr>
      <w:rFonts w:ascii="Arial" w:hAnsi="Arial"/>
      <w:sz w:val="22"/>
      <w:lang w:val="en-GB" w:eastAsia="ja-JP" w:bidi="ar-SA"/>
    </w:rPr>
  </w:style>
  <w:style w:type="paragraph" w:styleId="Date">
    <w:name w:val="Date"/>
    <w:basedOn w:val="Normal"/>
    <w:next w:val="Normal"/>
    <w:link w:val="DateChar"/>
    <w:uiPriority w:val="99"/>
    <w:rsid w:val="004B58A2"/>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4B58A2"/>
    <w:rPr>
      <w:rFonts w:ascii="Times New Roman" w:eastAsia="Malgun Gothic" w:hAnsi="Times New Roman"/>
      <w:lang w:val="en-GB" w:eastAsia="en-US"/>
    </w:rPr>
  </w:style>
  <w:style w:type="paragraph" w:customStyle="1" w:styleId="AutoCorrect">
    <w:name w:val="AutoCorrect"/>
    <w:uiPriority w:val="99"/>
    <w:rsid w:val="004B58A2"/>
    <w:rPr>
      <w:rFonts w:ascii="Times New Roman" w:eastAsia="Malgun Gothic" w:hAnsi="Times New Roman"/>
      <w:sz w:val="24"/>
      <w:szCs w:val="24"/>
      <w:lang w:val="en-GB" w:eastAsia="ko-KR"/>
    </w:rPr>
  </w:style>
  <w:style w:type="paragraph" w:customStyle="1" w:styleId="-PAGE-">
    <w:name w:val="- PAGE -"/>
    <w:uiPriority w:val="99"/>
    <w:rsid w:val="004B58A2"/>
    <w:rPr>
      <w:rFonts w:ascii="Times New Roman" w:eastAsia="Malgun Gothic" w:hAnsi="Times New Roman"/>
      <w:sz w:val="24"/>
      <w:szCs w:val="24"/>
      <w:lang w:val="en-GB" w:eastAsia="ko-KR"/>
    </w:rPr>
  </w:style>
  <w:style w:type="paragraph" w:customStyle="1" w:styleId="PageXofY">
    <w:name w:val="Page X of Y"/>
    <w:uiPriority w:val="99"/>
    <w:rsid w:val="004B58A2"/>
    <w:rPr>
      <w:rFonts w:ascii="Times New Roman" w:eastAsia="Malgun Gothic" w:hAnsi="Times New Roman"/>
      <w:sz w:val="24"/>
      <w:szCs w:val="24"/>
      <w:lang w:val="en-GB" w:eastAsia="ko-KR"/>
    </w:rPr>
  </w:style>
  <w:style w:type="paragraph" w:customStyle="1" w:styleId="Createdby">
    <w:name w:val="Created by"/>
    <w:uiPriority w:val="99"/>
    <w:rsid w:val="004B58A2"/>
    <w:rPr>
      <w:rFonts w:ascii="Times New Roman" w:eastAsia="Malgun Gothic" w:hAnsi="Times New Roman"/>
      <w:sz w:val="24"/>
      <w:szCs w:val="24"/>
      <w:lang w:val="en-GB" w:eastAsia="ko-KR"/>
    </w:rPr>
  </w:style>
  <w:style w:type="paragraph" w:customStyle="1" w:styleId="Createdon">
    <w:name w:val="Created on"/>
    <w:uiPriority w:val="99"/>
    <w:rsid w:val="004B58A2"/>
    <w:rPr>
      <w:rFonts w:ascii="Times New Roman" w:eastAsia="Malgun Gothic" w:hAnsi="Times New Roman"/>
      <w:sz w:val="24"/>
      <w:szCs w:val="24"/>
      <w:lang w:val="en-GB" w:eastAsia="ko-KR"/>
    </w:rPr>
  </w:style>
  <w:style w:type="paragraph" w:customStyle="1" w:styleId="Lastprinted">
    <w:name w:val="Last printed"/>
    <w:uiPriority w:val="99"/>
    <w:rsid w:val="004B58A2"/>
    <w:rPr>
      <w:rFonts w:ascii="Times New Roman" w:eastAsia="Malgun Gothic" w:hAnsi="Times New Roman"/>
      <w:sz w:val="24"/>
      <w:szCs w:val="24"/>
      <w:lang w:val="en-GB" w:eastAsia="ko-KR"/>
    </w:rPr>
  </w:style>
  <w:style w:type="paragraph" w:customStyle="1" w:styleId="Lastsavedby">
    <w:name w:val="Last saved by"/>
    <w:uiPriority w:val="99"/>
    <w:rsid w:val="004B58A2"/>
    <w:rPr>
      <w:rFonts w:ascii="Times New Roman" w:eastAsia="Malgun Gothic" w:hAnsi="Times New Roman"/>
      <w:sz w:val="24"/>
      <w:szCs w:val="24"/>
      <w:lang w:val="en-GB" w:eastAsia="ko-KR"/>
    </w:rPr>
  </w:style>
  <w:style w:type="paragraph" w:customStyle="1" w:styleId="Filename">
    <w:name w:val="Filename"/>
    <w:uiPriority w:val="99"/>
    <w:rsid w:val="004B58A2"/>
    <w:rPr>
      <w:rFonts w:ascii="Times New Roman" w:eastAsia="Malgun Gothic" w:hAnsi="Times New Roman"/>
      <w:sz w:val="24"/>
      <w:szCs w:val="24"/>
      <w:lang w:val="en-GB" w:eastAsia="ko-KR"/>
    </w:rPr>
  </w:style>
  <w:style w:type="paragraph" w:customStyle="1" w:styleId="Filenameandpath">
    <w:name w:val="Filename and path"/>
    <w:uiPriority w:val="99"/>
    <w:rsid w:val="004B58A2"/>
    <w:rPr>
      <w:rFonts w:ascii="Times New Roman" w:eastAsia="Malgun Gothic" w:hAnsi="Times New Roman"/>
      <w:sz w:val="24"/>
      <w:szCs w:val="24"/>
      <w:lang w:val="en-GB" w:eastAsia="ko-KR"/>
    </w:rPr>
  </w:style>
  <w:style w:type="paragraph" w:customStyle="1" w:styleId="AuthorPageDate">
    <w:name w:val="Author  Page #  Date"/>
    <w:uiPriority w:val="99"/>
    <w:rsid w:val="004B58A2"/>
    <w:rPr>
      <w:rFonts w:ascii="Times New Roman" w:eastAsia="Malgun Gothic" w:hAnsi="Times New Roman"/>
      <w:sz w:val="24"/>
      <w:szCs w:val="24"/>
      <w:lang w:val="en-GB" w:eastAsia="ko-KR"/>
    </w:rPr>
  </w:style>
  <w:style w:type="paragraph" w:customStyle="1" w:styleId="ConfidentialPageDate">
    <w:name w:val="Confidential  Page #  Date"/>
    <w:uiPriority w:val="99"/>
    <w:rsid w:val="004B58A2"/>
    <w:rPr>
      <w:rFonts w:ascii="Times New Roman" w:eastAsia="Malgun Gothic" w:hAnsi="Times New Roman"/>
      <w:sz w:val="24"/>
      <w:szCs w:val="24"/>
      <w:lang w:val="en-GB" w:eastAsia="ko-KR"/>
    </w:rPr>
  </w:style>
  <w:style w:type="paragraph" w:customStyle="1" w:styleId="INDENT1">
    <w:name w:val="INDENT1"/>
    <w:basedOn w:val="Normal"/>
    <w:uiPriority w:val="99"/>
    <w:rsid w:val="004B58A2"/>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4B58A2"/>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4B58A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4B58A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4B58A2"/>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4B58A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4B58A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4B58A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4B58A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4B58A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4B58A2"/>
    <w:pPr>
      <w:overflowPunct w:val="0"/>
      <w:autoSpaceDE w:val="0"/>
      <w:autoSpaceDN w:val="0"/>
      <w:adjustRightInd w:val="0"/>
      <w:textAlignment w:val="baseline"/>
    </w:pPr>
    <w:rPr>
      <w:lang w:eastAsia="ja-JP"/>
    </w:rPr>
  </w:style>
  <w:style w:type="paragraph" w:customStyle="1" w:styleId="TaOC">
    <w:name w:val="TaOC"/>
    <w:basedOn w:val="TAC"/>
    <w:uiPriority w:val="99"/>
    <w:rsid w:val="004B58A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4B58A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4B58A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4B58A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4B58A2"/>
    <w:rPr>
      <w:rFonts w:ascii="Arial" w:hAnsi="Arial"/>
      <w:lang w:val="en-GB" w:eastAsia="en-US" w:bidi="ar-SA"/>
    </w:rPr>
  </w:style>
  <w:style w:type="table" w:customStyle="1" w:styleId="Tabellengitternetz2">
    <w:name w:val="Tabellengitternetz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4B58A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4B58A2"/>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4B58A2"/>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4B58A2"/>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rPr>
  </w:style>
  <w:style w:type="paragraph" w:customStyle="1" w:styleId="b11">
    <w:name w:val="b1"/>
    <w:basedOn w:val="Normal"/>
    <w:uiPriority w:val="99"/>
    <w:rsid w:val="004B58A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4B58A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4B58A2"/>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4B58A2"/>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4B58A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4B58A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4B58A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4B58A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B58A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4B58A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4B58A2"/>
    <w:pPr>
      <w:tabs>
        <w:tab w:val="left" w:pos="360"/>
      </w:tabs>
      <w:ind w:left="360" w:hanging="360"/>
    </w:pPr>
    <w:rPr>
      <w:sz w:val="24"/>
      <w:szCs w:val="24"/>
    </w:rPr>
  </w:style>
  <w:style w:type="paragraph" w:customStyle="1" w:styleId="Para1">
    <w:name w:val="Para1"/>
    <w:basedOn w:val="Normal"/>
    <w:uiPriority w:val="99"/>
    <w:rsid w:val="004B58A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4B58A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4B58A2"/>
    <w:pPr>
      <w:keepNext/>
      <w:keepLines/>
      <w:spacing w:after="60"/>
      <w:ind w:left="210"/>
      <w:jc w:val="center"/>
    </w:pPr>
    <w:rPr>
      <w:b/>
      <w:sz w:val="20"/>
      <w:lang w:eastAsia="en-GB"/>
    </w:rPr>
  </w:style>
  <w:style w:type="paragraph" w:customStyle="1" w:styleId="14">
    <w:name w:val="図表目次1"/>
    <w:basedOn w:val="Normal"/>
    <w:next w:val="Normal"/>
    <w:rsid w:val="004B58A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4B58A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4B58A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4B58A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4B58A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rsid w:val="004B58A2"/>
    <w:pPr>
      <w:spacing w:before="120"/>
      <w:outlineLvl w:val="2"/>
    </w:pPr>
    <w:rPr>
      <w:sz w:val="28"/>
    </w:rPr>
  </w:style>
  <w:style w:type="paragraph" w:customStyle="1" w:styleId="Heading2Head2A2">
    <w:name w:val="Heading 2.Head2A.2"/>
    <w:basedOn w:val="Heading1"/>
    <w:next w:val="Normal"/>
    <w:uiPriority w:val="99"/>
    <w:rsid w:val="004B58A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4B58A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4B58A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4B58A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4B58A2"/>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4B58A2"/>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semiHidden/>
    <w:rsid w:val="004B58A2"/>
  </w:style>
  <w:style w:type="paragraph" w:customStyle="1" w:styleId="1030302">
    <w:name w:val="样式 样式 标题 1 + 两端对齐 段前: 0.3 行 段后: 0.3 行 行距: 单倍行距 + 段前: 0.2 行 段后: ..."/>
    <w:basedOn w:val="Normal"/>
    <w:autoRedefine/>
    <w:uiPriority w:val="99"/>
    <w:rsid w:val="004B58A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4B58A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B58A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4B58A2"/>
    <w:rPr>
      <w:rFonts w:ascii="Arial" w:eastAsia="Malgun Gothic" w:hAnsi="Arial"/>
      <w:kern w:val="2"/>
      <w:sz w:val="18"/>
      <w:lang w:val="en-GB" w:eastAsia="en-US"/>
    </w:rPr>
  </w:style>
  <w:style w:type="character" w:customStyle="1" w:styleId="CharChar29">
    <w:name w:val="Char Char29"/>
    <w:rsid w:val="004B58A2"/>
    <w:rPr>
      <w:rFonts w:ascii="Arial" w:hAnsi="Arial"/>
      <w:sz w:val="36"/>
      <w:lang w:val="en-GB" w:eastAsia="en-US" w:bidi="ar-SA"/>
    </w:rPr>
  </w:style>
  <w:style w:type="character" w:customStyle="1" w:styleId="CharChar28">
    <w:name w:val="Char Char28"/>
    <w:rsid w:val="004B58A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B58A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B58A2"/>
    <w:rPr>
      <w:rFonts w:ascii="Arial" w:hAnsi="Arial"/>
      <w:sz w:val="22"/>
      <w:lang w:val="en-GB" w:eastAsia="en-GB" w:bidi="ar-SA"/>
    </w:rPr>
  </w:style>
  <w:style w:type="paragraph" w:customStyle="1" w:styleId="Default">
    <w:name w:val="Default"/>
    <w:uiPriority w:val="99"/>
    <w:rsid w:val="004B58A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B58A2"/>
    <w:rPr>
      <w:rFonts w:ascii="Times New Roman" w:hAnsi="Times New Roman"/>
      <w:lang w:val="en-GB"/>
    </w:rPr>
  </w:style>
  <w:style w:type="character" w:styleId="HTMLAcronym">
    <w:name w:val="HTML Acronym"/>
    <w:uiPriority w:val="99"/>
    <w:unhideWhenUsed/>
    <w:rsid w:val="004B58A2"/>
  </w:style>
  <w:style w:type="numbering" w:customStyle="1" w:styleId="NoList2">
    <w:name w:val="No List2"/>
    <w:next w:val="NoList"/>
    <w:semiHidden/>
    <w:rsid w:val="004B58A2"/>
  </w:style>
  <w:style w:type="numbering" w:customStyle="1" w:styleId="NoList3">
    <w:name w:val="No List3"/>
    <w:next w:val="NoList"/>
    <w:uiPriority w:val="99"/>
    <w:semiHidden/>
    <w:rsid w:val="004B58A2"/>
  </w:style>
  <w:style w:type="table" w:customStyle="1" w:styleId="TableGrid4">
    <w:name w:val="Table Grid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B58A2"/>
  </w:style>
  <w:style w:type="paragraph" w:customStyle="1" w:styleId="3GPPNormalText">
    <w:name w:val="3GPP Normal Text"/>
    <w:basedOn w:val="BodyText"/>
    <w:link w:val="3GPPNormalTextChar"/>
    <w:qFormat/>
    <w:rsid w:val="004B58A2"/>
    <w:pPr>
      <w:overflowPunct w:val="0"/>
      <w:autoSpaceDE w:val="0"/>
      <w:autoSpaceDN w:val="0"/>
      <w:adjustRightInd w:val="0"/>
      <w:ind w:hanging="22"/>
      <w:jc w:val="both"/>
      <w:textAlignment w:val="baseline"/>
    </w:pPr>
    <w:rPr>
      <w:rFonts w:ascii="Arial" w:eastAsia="MS Mincho" w:hAnsi="Arial" w:cs="Arial"/>
      <w:sz w:val="24"/>
      <w:szCs w:val="24"/>
      <w:lang w:val="en-US"/>
    </w:rPr>
  </w:style>
  <w:style w:type="character" w:customStyle="1" w:styleId="3GPPNormalTextChar">
    <w:name w:val="3GPP Normal Text Char"/>
    <w:link w:val="3GPPNormalText"/>
    <w:rsid w:val="004B58A2"/>
    <w:rPr>
      <w:rFonts w:ascii="Arial" w:eastAsia="MS Mincho" w:hAnsi="Arial" w:cs="Arial"/>
      <w:sz w:val="24"/>
      <w:szCs w:val="24"/>
      <w:lang w:val="en-US" w:eastAsia="en-US"/>
    </w:rPr>
  </w:style>
  <w:style w:type="numbering" w:customStyle="1" w:styleId="16">
    <w:name w:val="無清單1"/>
    <w:next w:val="NoList"/>
    <w:uiPriority w:val="99"/>
    <w:semiHidden/>
    <w:unhideWhenUsed/>
    <w:rsid w:val="004B58A2"/>
  </w:style>
  <w:style w:type="numbering" w:customStyle="1" w:styleId="110">
    <w:name w:val="無清單11"/>
    <w:next w:val="NoList"/>
    <w:uiPriority w:val="99"/>
    <w:semiHidden/>
    <w:unhideWhenUsed/>
    <w:rsid w:val="004B58A2"/>
  </w:style>
  <w:style w:type="table" w:customStyle="1" w:styleId="17">
    <w:name w:val="表格格線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B58A2"/>
  </w:style>
  <w:style w:type="paragraph" w:customStyle="1" w:styleId="H53GPP">
    <w:name w:val="H5 3GPP"/>
    <w:basedOn w:val="Normal"/>
    <w:link w:val="H53GPPChar"/>
    <w:qFormat/>
    <w:rsid w:val="004B58A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4B58A2"/>
    <w:rPr>
      <w:rFonts w:ascii="Arial" w:hAnsi="Arial"/>
      <w:snapToGrid w:val="0"/>
      <w:sz w:val="22"/>
      <w:szCs w:val="22"/>
      <w:lang w:val="en-GB" w:eastAsia="en-US"/>
    </w:rPr>
  </w:style>
  <w:style w:type="paragraph" w:styleId="Subtitle">
    <w:name w:val="Subtitle"/>
    <w:basedOn w:val="Normal"/>
    <w:next w:val="Normal"/>
    <w:link w:val="SubtitleChar"/>
    <w:uiPriority w:val="11"/>
    <w:qFormat/>
    <w:rsid w:val="004B58A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B58A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4B58A2"/>
    <w:rPr>
      <w:rFonts w:ascii="Arial" w:eastAsia="Batang" w:hAnsi="Arial" w:cs="Times New Roman"/>
      <w:b/>
      <w:bCs/>
      <w:i/>
      <w:iCs/>
      <w:sz w:val="28"/>
      <w:szCs w:val="28"/>
      <w:lang w:val="en-GB" w:eastAsia="en-US" w:bidi="ar-SA"/>
    </w:rPr>
  </w:style>
  <w:style w:type="paragraph" w:customStyle="1" w:styleId="21">
    <w:name w:val="修订2"/>
    <w:hidden/>
    <w:semiHidden/>
    <w:rsid w:val="004B58A2"/>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4B58A2"/>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4B58A2"/>
  </w:style>
  <w:style w:type="table" w:customStyle="1" w:styleId="TableGrid5">
    <w:name w:val="Table Grid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B58A2"/>
  </w:style>
  <w:style w:type="numbering" w:customStyle="1" w:styleId="111">
    <w:name w:val="リストなし11"/>
    <w:next w:val="NoList"/>
    <w:uiPriority w:val="99"/>
    <w:semiHidden/>
    <w:unhideWhenUsed/>
    <w:rsid w:val="004B58A2"/>
  </w:style>
  <w:style w:type="table" w:customStyle="1" w:styleId="TableGrid11">
    <w:name w:val="Table Grid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4B58A2"/>
  </w:style>
  <w:style w:type="table" w:customStyle="1" w:styleId="310">
    <w:name w:val="网格型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4B58A2"/>
  </w:style>
  <w:style w:type="numbering" w:customStyle="1" w:styleId="NoList31">
    <w:name w:val="No List31"/>
    <w:next w:val="NoList"/>
    <w:uiPriority w:val="99"/>
    <w:semiHidden/>
    <w:rsid w:val="004B58A2"/>
  </w:style>
  <w:style w:type="table" w:customStyle="1" w:styleId="TableGrid41">
    <w:name w:val="Table Grid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4B58A2"/>
  </w:style>
  <w:style w:type="numbering" w:customStyle="1" w:styleId="120">
    <w:name w:val="無清單12"/>
    <w:next w:val="NoList"/>
    <w:uiPriority w:val="99"/>
    <w:semiHidden/>
    <w:unhideWhenUsed/>
    <w:rsid w:val="004B58A2"/>
  </w:style>
  <w:style w:type="numbering" w:customStyle="1" w:styleId="1110">
    <w:name w:val="無清單111"/>
    <w:next w:val="NoList"/>
    <w:uiPriority w:val="99"/>
    <w:semiHidden/>
    <w:unhideWhenUsed/>
    <w:rsid w:val="004B58A2"/>
  </w:style>
  <w:style w:type="table" w:customStyle="1" w:styleId="113">
    <w:name w:val="表格格線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4B58A2"/>
  </w:style>
  <w:style w:type="numbering" w:customStyle="1" w:styleId="NoList121">
    <w:name w:val="No List121"/>
    <w:next w:val="NoList"/>
    <w:uiPriority w:val="99"/>
    <w:semiHidden/>
    <w:unhideWhenUsed/>
    <w:rsid w:val="004B58A2"/>
  </w:style>
  <w:style w:type="numbering" w:customStyle="1" w:styleId="1111">
    <w:name w:val="リストなし111"/>
    <w:next w:val="NoList"/>
    <w:uiPriority w:val="99"/>
    <w:semiHidden/>
    <w:unhideWhenUsed/>
    <w:rsid w:val="004B58A2"/>
  </w:style>
  <w:style w:type="numbering" w:customStyle="1" w:styleId="1112">
    <w:name w:val="无列表111"/>
    <w:next w:val="NoList"/>
    <w:semiHidden/>
    <w:rsid w:val="004B58A2"/>
  </w:style>
  <w:style w:type="numbering" w:customStyle="1" w:styleId="NoList211">
    <w:name w:val="No List211"/>
    <w:next w:val="NoList"/>
    <w:semiHidden/>
    <w:rsid w:val="004B58A2"/>
  </w:style>
  <w:style w:type="numbering" w:customStyle="1" w:styleId="NoList311">
    <w:name w:val="No List311"/>
    <w:next w:val="NoList"/>
    <w:uiPriority w:val="99"/>
    <w:semiHidden/>
    <w:rsid w:val="004B58A2"/>
  </w:style>
  <w:style w:type="numbering" w:customStyle="1" w:styleId="NoList1111">
    <w:name w:val="No List1111"/>
    <w:next w:val="NoList"/>
    <w:uiPriority w:val="99"/>
    <w:semiHidden/>
    <w:unhideWhenUsed/>
    <w:rsid w:val="004B58A2"/>
  </w:style>
  <w:style w:type="numbering" w:customStyle="1" w:styleId="121">
    <w:name w:val="無清單121"/>
    <w:next w:val="NoList"/>
    <w:uiPriority w:val="99"/>
    <w:semiHidden/>
    <w:unhideWhenUsed/>
    <w:rsid w:val="004B58A2"/>
  </w:style>
  <w:style w:type="numbering" w:customStyle="1" w:styleId="11110">
    <w:name w:val="無清單1111"/>
    <w:next w:val="NoList"/>
    <w:uiPriority w:val="99"/>
    <w:semiHidden/>
    <w:unhideWhenUsed/>
    <w:rsid w:val="004B58A2"/>
  </w:style>
  <w:style w:type="numbering" w:customStyle="1" w:styleId="NoList5">
    <w:name w:val="No List5"/>
    <w:next w:val="NoList"/>
    <w:uiPriority w:val="99"/>
    <w:semiHidden/>
    <w:unhideWhenUsed/>
    <w:rsid w:val="004B58A2"/>
  </w:style>
  <w:style w:type="table" w:customStyle="1" w:styleId="TableGrid6">
    <w:name w:val="Table Grid6"/>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B58A2"/>
  </w:style>
  <w:style w:type="numbering" w:customStyle="1" w:styleId="122">
    <w:name w:val="リストなし12"/>
    <w:next w:val="NoList"/>
    <w:uiPriority w:val="99"/>
    <w:semiHidden/>
    <w:unhideWhenUsed/>
    <w:rsid w:val="004B58A2"/>
  </w:style>
  <w:style w:type="table" w:customStyle="1" w:styleId="TableGrid12">
    <w:name w:val="Table Grid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4B58A2"/>
  </w:style>
  <w:style w:type="table" w:customStyle="1" w:styleId="32">
    <w:name w:val="网格型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4B58A2"/>
  </w:style>
  <w:style w:type="numbering" w:customStyle="1" w:styleId="NoList32">
    <w:name w:val="No List32"/>
    <w:next w:val="NoList"/>
    <w:uiPriority w:val="99"/>
    <w:semiHidden/>
    <w:rsid w:val="004B58A2"/>
  </w:style>
  <w:style w:type="table" w:customStyle="1" w:styleId="TableGrid42">
    <w:name w:val="Table Grid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B58A2"/>
  </w:style>
  <w:style w:type="numbering" w:customStyle="1" w:styleId="130">
    <w:name w:val="無清單13"/>
    <w:next w:val="NoList"/>
    <w:uiPriority w:val="99"/>
    <w:semiHidden/>
    <w:unhideWhenUsed/>
    <w:rsid w:val="004B58A2"/>
  </w:style>
  <w:style w:type="numbering" w:customStyle="1" w:styleId="1120">
    <w:name w:val="無清單112"/>
    <w:next w:val="NoList"/>
    <w:uiPriority w:val="99"/>
    <w:semiHidden/>
    <w:unhideWhenUsed/>
    <w:rsid w:val="004B58A2"/>
  </w:style>
  <w:style w:type="table" w:customStyle="1" w:styleId="124">
    <w:name w:val="表格格線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4B58A2"/>
  </w:style>
  <w:style w:type="numbering" w:customStyle="1" w:styleId="NoList122">
    <w:name w:val="No List122"/>
    <w:next w:val="NoList"/>
    <w:uiPriority w:val="99"/>
    <w:semiHidden/>
    <w:unhideWhenUsed/>
    <w:rsid w:val="004B58A2"/>
  </w:style>
  <w:style w:type="numbering" w:customStyle="1" w:styleId="1121">
    <w:name w:val="リストなし112"/>
    <w:next w:val="NoList"/>
    <w:uiPriority w:val="99"/>
    <w:semiHidden/>
    <w:unhideWhenUsed/>
    <w:rsid w:val="004B58A2"/>
  </w:style>
  <w:style w:type="numbering" w:customStyle="1" w:styleId="1122">
    <w:name w:val="无列表112"/>
    <w:next w:val="NoList"/>
    <w:semiHidden/>
    <w:rsid w:val="004B58A2"/>
  </w:style>
  <w:style w:type="numbering" w:customStyle="1" w:styleId="NoList212">
    <w:name w:val="No List212"/>
    <w:next w:val="NoList"/>
    <w:semiHidden/>
    <w:rsid w:val="004B58A2"/>
  </w:style>
  <w:style w:type="numbering" w:customStyle="1" w:styleId="NoList312">
    <w:name w:val="No List312"/>
    <w:next w:val="NoList"/>
    <w:uiPriority w:val="99"/>
    <w:semiHidden/>
    <w:rsid w:val="004B58A2"/>
  </w:style>
  <w:style w:type="numbering" w:customStyle="1" w:styleId="NoList1112">
    <w:name w:val="No List1112"/>
    <w:next w:val="NoList"/>
    <w:uiPriority w:val="99"/>
    <w:semiHidden/>
    <w:unhideWhenUsed/>
    <w:rsid w:val="004B58A2"/>
  </w:style>
  <w:style w:type="numbering" w:customStyle="1" w:styleId="1220">
    <w:name w:val="無清單122"/>
    <w:next w:val="NoList"/>
    <w:uiPriority w:val="99"/>
    <w:semiHidden/>
    <w:unhideWhenUsed/>
    <w:rsid w:val="004B58A2"/>
  </w:style>
  <w:style w:type="numbering" w:customStyle="1" w:styleId="11120">
    <w:name w:val="無清單1112"/>
    <w:next w:val="NoList"/>
    <w:uiPriority w:val="99"/>
    <w:semiHidden/>
    <w:unhideWhenUsed/>
    <w:rsid w:val="004B58A2"/>
  </w:style>
  <w:style w:type="paragraph" w:customStyle="1" w:styleId="Subtitle1">
    <w:name w:val="Subtitle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4B58A2"/>
    <w:rPr>
      <w:rFonts w:ascii="Arial" w:hAnsi="Arial"/>
      <w:sz w:val="28"/>
      <w:lang w:val="en-GB" w:eastAsia="ko-KR" w:bidi="ar-SA"/>
    </w:rPr>
  </w:style>
  <w:style w:type="character" w:customStyle="1" w:styleId="CharChar33">
    <w:name w:val="Char Char33"/>
    <w:semiHidden/>
    <w:rsid w:val="004B58A2"/>
    <w:rPr>
      <w:rFonts w:ascii="Arial" w:hAnsi="Arial"/>
      <w:sz w:val="28"/>
      <w:lang w:val="en-GB" w:eastAsia="ko-KR" w:bidi="ar-SA"/>
    </w:rPr>
  </w:style>
  <w:style w:type="character" w:customStyle="1" w:styleId="CharChar32">
    <w:name w:val="Char Char32"/>
    <w:semiHidden/>
    <w:rsid w:val="004B58A2"/>
    <w:rPr>
      <w:rFonts w:ascii="Arial" w:hAnsi="Arial"/>
      <w:sz w:val="28"/>
      <w:lang w:val="en-GB" w:eastAsia="ko-KR" w:bidi="ar-SA"/>
    </w:rPr>
  </w:style>
  <w:style w:type="numbering" w:customStyle="1" w:styleId="NoList6">
    <w:name w:val="No List6"/>
    <w:next w:val="NoList"/>
    <w:uiPriority w:val="99"/>
    <w:semiHidden/>
    <w:unhideWhenUsed/>
    <w:rsid w:val="004B58A2"/>
  </w:style>
  <w:style w:type="table" w:customStyle="1" w:styleId="TableGrid7">
    <w:name w:val="Table Grid7"/>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4B58A2"/>
  </w:style>
  <w:style w:type="numbering" w:customStyle="1" w:styleId="131">
    <w:name w:val="リストなし13"/>
    <w:next w:val="NoList"/>
    <w:uiPriority w:val="99"/>
    <w:semiHidden/>
    <w:unhideWhenUsed/>
    <w:rsid w:val="004B58A2"/>
  </w:style>
  <w:style w:type="table" w:customStyle="1" w:styleId="TableGrid13">
    <w:name w:val="Table Grid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4B58A2"/>
  </w:style>
  <w:style w:type="table" w:customStyle="1" w:styleId="33">
    <w:name w:val="网格型3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4B58A2"/>
  </w:style>
  <w:style w:type="numbering" w:customStyle="1" w:styleId="NoList33">
    <w:name w:val="No List33"/>
    <w:next w:val="NoList"/>
    <w:uiPriority w:val="99"/>
    <w:semiHidden/>
    <w:rsid w:val="004B58A2"/>
  </w:style>
  <w:style w:type="table" w:customStyle="1" w:styleId="TableGrid43">
    <w:name w:val="Table Grid4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B58A2"/>
  </w:style>
  <w:style w:type="numbering" w:customStyle="1" w:styleId="140">
    <w:name w:val="無清單14"/>
    <w:next w:val="NoList"/>
    <w:uiPriority w:val="99"/>
    <w:semiHidden/>
    <w:unhideWhenUsed/>
    <w:rsid w:val="004B58A2"/>
  </w:style>
  <w:style w:type="numbering" w:customStyle="1" w:styleId="1130">
    <w:name w:val="無清單113"/>
    <w:next w:val="NoList"/>
    <w:uiPriority w:val="99"/>
    <w:semiHidden/>
    <w:unhideWhenUsed/>
    <w:rsid w:val="004B58A2"/>
  </w:style>
  <w:style w:type="table" w:customStyle="1" w:styleId="133">
    <w:name w:val="表格格線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4B58A2"/>
  </w:style>
  <w:style w:type="numbering" w:customStyle="1" w:styleId="NoList123">
    <w:name w:val="No List123"/>
    <w:next w:val="NoList"/>
    <w:uiPriority w:val="99"/>
    <w:semiHidden/>
    <w:unhideWhenUsed/>
    <w:rsid w:val="004B58A2"/>
  </w:style>
  <w:style w:type="numbering" w:customStyle="1" w:styleId="1131">
    <w:name w:val="リストなし113"/>
    <w:next w:val="NoList"/>
    <w:uiPriority w:val="99"/>
    <w:semiHidden/>
    <w:unhideWhenUsed/>
    <w:rsid w:val="004B58A2"/>
  </w:style>
  <w:style w:type="numbering" w:customStyle="1" w:styleId="1132">
    <w:name w:val="无列表113"/>
    <w:next w:val="NoList"/>
    <w:semiHidden/>
    <w:rsid w:val="004B58A2"/>
  </w:style>
  <w:style w:type="numbering" w:customStyle="1" w:styleId="NoList213">
    <w:name w:val="No List213"/>
    <w:next w:val="NoList"/>
    <w:semiHidden/>
    <w:rsid w:val="004B58A2"/>
  </w:style>
  <w:style w:type="numbering" w:customStyle="1" w:styleId="NoList313">
    <w:name w:val="No List313"/>
    <w:next w:val="NoList"/>
    <w:uiPriority w:val="99"/>
    <w:semiHidden/>
    <w:rsid w:val="004B58A2"/>
  </w:style>
  <w:style w:type="numbering" w:customStyle="1" w:styleId="NoList1113">
    <w:name w:val="No List1113"/>
    <w:next w:val="NoList"/>
    <w:uiPriority w:val="99"/>
    <w:semiHidden/>
    <w:unhideWhenUsed/>
    <w:rsid w:val="004B58A2"/>
  </w:style>
  <w:style w:type="numbering" w:customStyle="1" w:styleId="1230">
    <w:name w:val="無清單123"/>
    <w:next w:val="NoList"/>
    <w:uiPriority w:val="99"/>
    <w:semiHidden/>
    <w:unhideWhenUsed/>
    <w:rsid w:val="004B58A2"/>
  </w:style>
  <w:style w:type="numbering" w:customStyle="1" w:styleId="1113">
    <w:name w:val="無清單1113"/>
    <w:next w:val="NoList"/>
    <w:uiPriority w:val="99"/>
    <w:semiHidden/>
    <w:unhideWhenUsed/>
    <w:rsid w:val="004B58A2"/>
  </w:style>
  <w:style w:type="numbering" w:customStyle="1" w:styleId="NoList41">
    <w:name w:val="No List41"/>
    <w:next w:val="NoList"/>
    <w:uiPriority w:val="99"/>
    <w:semiHidden/>
    <w:unhideWhenUsed/>
    <w:rsid w:val="004B58A2"/>
  </w:style>
  <w:style w:type="table" w:customStyle="1" w:styleId="TableGrid51">
    <w:name w:val="Table Grid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4B58A2"/>
  </w:style>
  <w:style w:type="numbering" w:customStyle="1" w:styleId="11111">
    <w:name w:val="リストなし1111"/>
    <w:next w:val="NoList"/>
    <w:uiPriority w:val="99"/>
    <w:semiHidden/>
    <w:unhideWhenUsed/>
    <w:rsid w:val="004B58A2"/>
  </w:style>
  <w:style w:type="numbering" w:customStyle="1" w:styleId="11112">
    <w:name w:val="无列表1111"/>
    <w:next w:val="NoList"/>
    <w:semiHidden/>
    <w:rsid w:val="004B58A2"/>
  </w:style>
  <w:style w:type="numbering" w:customStyle="1" w:styleId="NoList2111">
    <w:name w:val="No List2111"/>
    <w:next w:val="NoList"/>
    <w:semiHidden/>
    <w:rsid w:val="004B58A2"/>
  </w:style>
  <w:style w:type="numbering" w:customStyle="1" w:styleId="NoList3111">
    <w:name w:val="No List3111"/>
    <w:next w:val="NoList"/>
    <w:uiPriority w:val="99"/>
    <w:semiHidden/>
    <w:rsid w:val="004B58A2"/>
  </w:style>
  <w:style w:type="numbering" w:customStyle="1" w:styleId="NoList11111">
    <w:name w:val="No List11111"/>
    <w:next w:val="NoList"/>
    <w:uiPriority w:val="99"/>
    <w:semiHidden/>
    <w:unhideWhenUsed/>
    <w:rsid w:val="004B58A2"/>
  </w:style>
  <w:style w:type="numbering" w:customStyle="1" w:styleId="1211">
    <w:name w:val="無清單1211"/>
    <w:next w:val="NoList"/>
    <w:uiPriority w:val="99"/>
    <w:semiHidden/>
    <w:unhideWhenUsed/>
    <w:rsid w:val="004B58A2"/>
  </w:style>
  <w:style w:type="numbering" w:customStyle="1" w:styleId="111110">
    <w:name w:val="無清單11111"/>
    <w:next w:val="NoList"/>
    <w:uiPriority w:val="99"/>
    <w:semiHidden/>
    <w:unhideWhenUsed/>
    <w:rsid w:val="004B58A2"/>
  </w:style>
  <w:style w:type="numbering" w:customStyle="1" w:styleId="NoList51">
    <w:name w:val="No List51"/>
    <w:next w:val="NoList"/>
    <w:uiPriority w:val="99"/>
    <w:semiHidden/>
    <w:unhideWhenUsed/>
    <w:rsid w:val="004B58A2"/>
  </w:style>
  <w:style w:type="table" w:customStyle="1" w:styleId="TableGrid61">
    <w:name w:val="Table Grid6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4B58A2"/>
  </w:style>
  <w:style w:type="numbering" w:customStyle="1" w:styleId="1210">
    <w:name w:val="リストなし121"/>
    <w:next w:val="NoList"/>
    <w:uiPriority w:val="99"/>
    <w:semiHidden/>
    <w:unhideWhenUsed/>
    <w:rsid w:val="004B58A2"/>
  </w:style>
  <w:style w:type="table" w:customStyle="1" w:styleId="TableGrid121">
    <w:name w:val="Table Grid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4B58A2"/>
  </w:style>
  <w:style w:type="table" w:customStyle="1" w:styleId="321">
    <w:name w:val="网格型3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4B58A2"/>
  </w:style>
  <w:style w:type="numbering" w:customStyle="1" w:styleId="NoList321">
    <w:name w:val="No List321"/>
    <w:next w:val="NoList"/>
    <w:uiPriority w:val="99"/>
    <w:semiHidden/>
    <w:rsid w:val="004B58A2"/>
  </w:style>
  <w:style w:type="table" w:customStyle="1" w:styleId="TableGrid421">
    <w:name w:val="Table Grid4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4B58A2"/>
  </w:style>
  <w:style w:type="numbering" w:customStyle="1" w:styleId="1310">
    <w:name w:val="無清單131"/>
    <w:next w:val="NoList"/>
    <w:uiPriority w:val="99"/>
    <w:semiHidden/>
    <w:unhideWhenUsed/>
    <w:rsid w:val="004B58A2"/>
  </w:style>
  <w:style w:type="numbering" w:customStyle="1" w:styleId="11210">
    <w:name w:val="無清單1121"/>
    <w:next w:val="NoList"/>
    <w:uiPriority w:val="99"/>
    <w:semiHidden/>
    <w:unhideWhenUsed/>
    <w:rsid w:val="004B58A2"/>
  </w:style>
  <w:style w:type="table" w:customStyle="1" w:styleId="1213">
    <w:name w:val="表格格線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4B58A2"/>
  </w:style>
  <w:style w:type="numbering" w:customStyle="1" w:styleId="NoList1221">
    <w:name w:val="No List1221"/>
    <w:next w:val="NoList"/>
    <w:uiPriority w:val="99"/>
    <w:semiHidden/>
    <w:unhideWhenUsed/>
    <w:rsid w:val="004B58A2"/>
  </w:style>
  <w:style w:type="numbering" w:customStyle="1" w:styleId="11211">
    <w:name w:val="リストなし1121"/>
    <w:next w:val="NoList"/>
    <w:uiPriority w:val="99"/>
    <w:semiHidden/>
    <w:unhideWhenUsed/>
    <w:rsid w:val="004B58A2"/>
  </w:style>
  <w:style w:type="numbering" w:customStyle="1" w:styleId="11212">
    <w:name w:val="无列表1121"/>
    <w:next w:val="NoList"/>
    <w:semiHidden/>
    <w:rsid w:val="004B58A2"/>
  </w:style>
  <w:style w:type="numbering" w:customStyle="1" w:styleId="NoList2121">
    <w:name w:val="No List2121"/>
    <w:next w:val="NoList"/>
    <w:semiHidden/>
    <w:rsid w:val="004B58A2"/>
  </w:style>
  <w:style w:type="numbering" w:customStyle="1" w:styleId="NoList3121">
    <w:name w:val="No List3121"/>
    <w:next w:val="NoList"/>
    <w:uiPriority w:val="99"/>
    <w:semiHidden/>
    <w:rsid w:val="004B58A2"/>
  </w:style>
  <w:style w:type="numbering" w:customStyle="1" w:styleId="NoList11121">
    <w:name w:val="No List11121"/>
    <w:next w:val="NoList"/>
    <w:uiPriority w:val="99"/>
    <w:semiHidden/>
    <w:unhideWhenUsed/>
    <w:rsid w:val="004B58A2"/>
  </w:style>
  <w:style w:type="numbering" w:customStyle="1" w:styleId="1221">
    <w:name w:val="無清單1221"/>
    <w:next w:val="NoList"/>
    <w:uiPriority w:val="99"/>
    <w:semiHidden/>
    <w:unhideWhenUsed/>
    <w:rsid w:val="004B58A2"/>
  </w:style>
  <w:style w:type="numbering" w:customStyle="1" w:styleId="11121">
    <w:name w:val="無清單11121"/>
    <w:next w:val="NoList"/>
    <w:uiPriority w:val="99"/>
    <w:semiHidden/>
    <w:unhideWhenUsed/>
    <w:rsid w:val="004B58A2"/>
  </w:style>
  <w:style w:type="paragraph" w:styleId="IntenseQuote">
    <w:name w:val="Intense Quote"/>
    <w:basedOn w:val="Normal"/>
    <w:next w:val="Normal"/>
    <w:link w:val="IntenseQuoteChar"/>
    <w:uiPriority w:val="30"/>
    <w:qFormat/>
    <w:rsid w:val="004B58A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4B58A2"/>
    <w:rPr>
      <w:rFonts w:ascii="Times New Roman" w:hAnsi="Times New Roman"/>
      <w:i/>
      <w:iCs/>
      <w:color w:val="4F81BD" w:themeColor="accent1"/>
      <w:lang w:val="en-GB" w:eastAsia="en-US"/>
    </w:rPr>
  </w:style>
  <w:style w:type="paragraph" w:customStyle="1" w:styleId="18">
    <w:name w:val="副标题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4B58A2"/>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Char10">
    <w:name w:val="明显引用 Char1"/>
    <w:basedOn w:val="DefaultParagraphFont"/>
    <w:uiPriority w:val="30"/>
    <w:rsid w:val="004B58A2"/>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4B58A2"/>
  </w:style>
  <w:style w:type="table" w:customStyle="1" w:styleId="23">
    <w:name w:val="网格型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4B58A2"/>
  </w:style>
  <w:style w:type="numbering" w:customStyle="1" w:styleId="NoList1131">
    <w:name w:val="No List1131"/>
    <w:next w:val="NoList"/>
    <w:uiPriority w:val="99"/>
    <w:semiHidden/>
    <w:unhideWhenUsed/>
    <w:rsid w:val="004B58A2"/>
  </w:style>
  <w:style w:type="numbering" w:customStyle="1" w:styleId="NoList411">
    <w:name w:val="No List411"/>
    <w:next w:val="NoList"/>
    <w:uiPriority w:val="99"/>
    <w:semiHidden/>
    <w:unhideWhenUsed/>
    <w:rsid w:val="004B58A2"/>
  </w:style>
  <w:style w:type="table" w:customStyle="1" w:styleId="TableGrid112">
    <w:name w:val="Table Grid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4B58A2"/>
  </w:style>
  <w:style w:type="numbering" w:customStyle="1" w:styleId="NoList12111">
    <w:name w:val="No List12111"/>
    <w:next w:val="NoList"/>
    <w:uiPriority w:val="99"/>
    <w:semiHidden/>
    <w:unhideWhenUsed/>
    <w:rsid w:val="004B58A2"/>
  </w:style>
  <w:style w:type="numbering" w:customStyle="1" w:styleId="111111">
    <w:name w:val="リストなし11111"/>
    <w:next w:val="NoList"/>
    <w:uiPriority w:val="99"/>
    <w:semiHidden/>
    <w:unhideWhenUsed/>
    <w:rsid w:val="004B58A2"/>
  </w:style>
  <w:style w:type="numbering" w:customStyle="1" w:styleId="111112">
    <w:name w:val="无列表11111"/>
    <w:next w:val="NoList"/>
    <w:semiHidden/>
    <w:rsid w:val="004B58A2"/>
  </w:style>
  <w:style w:type="numbering" w:customStyle="1" w:styleId="NoList21111">
    <w:name w:val="No List21111"/>
    <w:next w:val="NoList"/>
    <w:semiHidden/>
    <w:rsid w:val="004B58A2"/>
  </w:style>
  <w:style w:type="numbering" w:customStyle="1" w:styleId="NoList31111">
    <w:name w:val="No List31111"/>
    <w:next w:val="NoList"/>
    <w:uiPriority w:val="99"/>
    <w:semiHidden/>
    <w:rsid w:val="004B58A2"/>
  </w:style>
  <w:style w:type="numbering" w:customStyle="1" w:styleId="NoList111111">
    <w:name w:val="No List111111"/>
    <w:next w:val="NoList"/>
    <w:uiPriority w:val="99"/>
    <w:semiHidden/>
    <w:unhideWhenUsed/>
    <w:rsid w:val="004B58A2"/>
  </w:style>
  <w:style w:type="numbering" w:customStyle="1" w:styleId="12111">
    <w:name w:val="無清單12111"/>
    <w:next w:val="NoList"/>
    <w:uiPriority w:val="99"/>
    <w:semiHidden/>
    <w:unhideWhenUsed/>
    <w:rsid w:val="004B58A2"/>
  </w:style>
  <w:style w:type="numbering" w:customStyle="1" w:styleId="1111110">
    <w:name w:val="無清單111111"/>
    <w:next w:val="NoList"/>
    <w:uiPriority w:val="99"/>
    <w:semiHidden/>
    <w:unhideWhenUsed/>
    <w:rsid w:val="004B58A2"/>
  </w:style>
  <w:style w:type="numbering" w:customStyle="1" w:styleId="NoList1311">
    <w:name w:val="No List1311"/>
    <w:next w:val="NoList"/>
    <w:uiPriority w:val="99"/>
    <w:semiHidden/>
    <w:unhideWhenUsed/>
    <w:rsid w:val="004B58A2"/>
  </w:style>
  <w:style w:type="numbering" w:customStyle="1" w:styleId="12110">
    <w:name w:val="リストなし1211"/>
    <w:next w:val="NoList"/>
    <w:uiPriority w:val="99"/>
    <w:semiHidden/>
    <w:unhideWhenUsed/>
    <w:rsid w:val="004B58A2"/>
  </w:style>
  <w:style w:type="numbering" w:customStyle="1" w:styleId="12112">
    <w:name w:val="无列表1211"/>
    <w:next w:val="NoList"/>
    <w:semiHidden/>
    <w:rsid w:val="004B58A2"/>
  </w:style>
  <w:style w:type="numbering" w:customStyle="1" w:styleId="NoList2211">
    <w:name w:val="No List2211"/>
    <w:next w:val="NoList"/>
    <w:semiHidden/>
    <w:rsid w:val="004B58A2"/>
  </w:style>
  <w:style w:type="numbering" w:customStyle="1" w:styleId="NoList3211">
    <w:name w:val="No List3211"/>
    <w:next w:val="NoList"/>
    <w:uiPriority w:val="99"/>
    <w:semiHidden/>
    <w:rsid w:val="004B58A2"/>
  </w:style>
  <w:style w:type="numbering" w:customStyle="1" w:styleId="NoList11211">
    <w:name w:val="No List11211"/>
    <w:next w:val="NoList"/>
    <w:uiPriority w:val="99"/>
    <w:semiHidden/>
    <w:unhideWhenUsed/>
    <w:rsid w:val="004B58A2"/>
  </w:style>
  <w:style w:type="numbering" w:customStyle="1" w:styleId="13110">
    <w:name w:val="無清單1311"/>
    <w:next w:val="NoList"/>
    <w:uiPriority w:val="99"/>
    <w:semiHidden/>
    <w:unhideWhenUsed/>
    <w:rsid w:val="004B58A2"/>
  </w:style>
  <w:style w:type="numbering" w:customStyle="1" w:styleId="112110">
    <w:name w:val="無清單11211"/>
    <w:next w:val="NoList"/>
    <w:uiPriority w:val="99"/>
    <w:semiHidden/>
    <w:unhideWhenUsed/>
    <w:rsid w:val="004B58A2"/>
  </w:style>
  <w:style w:type="numbering" w:customStyle="1" w:styleId="2111">
    <w:name w:val="无列表2111"/>
    <w:next w:val="NoList"/>
    <w:uiPriority w:val="99"/>
    <w:semiHidden/>
    <w:unhideWhenUsed/>
    <w:rsid w:val="004B58A2"/>
  </w:style>
  <w:style w:type="numbering" w:customStyle="1" w:styleId="NoList12211">
    <w:name w:val="No List12211"/>
    <w:next w:val="NoList"/>
    <w:uiPriority w:val="99"/>
    <w:semiHidden/>
    <w:unhideWhenUsed/>
    <w:rsid w:val="004B58A2"/>
  </w:style>
  <w:style w:type="numbering" w:customStyle="1" w:styleId="112111">
    <w:name w:val="リストなし11211"/>
    <w:next w:val="NoList"/>
    <w:uiPriority w:val="99"/>
    <w:semiHidden/>
    <w:unhideWhenUsed/>
    <w:rsid w:val="004B58A2"/>
  </w:style>
  <w:style w:type="numbering" w:customStyle="1" w:styleId="112112">
    <w:name w:val="无列表11211"/>
    <w:next w:val="NoList"/>
    <w:semiHidden/>
    <w:rsid w:val="004B58A2"/>
  </w:style>
  <w:style w:type="numbering" w:customStyle="1" w:styleId="NoList21211">
    <w:name w:val="No List21211"/>
    <w:next w:val="NoList"/>
    <w:semiHidden/>
    <w:rsid w:val="004B58A2"/>
  </w:style>
  <w:style w:type="numbering" w:customStyle="1" w:styleId="NoList31211">
    <w:name w:val="No List31211"/>
    <w:next w:val="NoList"/>
    <w:uiPriority w:val="99"/>
    <w:semiHidden/>
    <w:rsid w:val="004B58A2"/>
  </w:style>
  <w:style w:type="numbering" w:customStyle="1" w:styleId="NoList111211">
    <w:name w:val="No List111211"/>
    <w:next w:val="NoList"/>
    <w:uiPriority w:val="99"/>
    <w:semiHidden/>
    <w:unhideWhenUsed/>
    <w:rsid w:val="004B58A2"/>
  </w:style>
  <w:style w:type="numbering" w:customStyle="1" w:styleId="12211">
    <w:name w:val="無清單12211"/>
    <w:next w:val="NoList"/>
    <w:uiPriority w:val="99"/>
    <w:semiHidden/>
    <w:unhideWhenUsed/>
    <w:rsid w:val="004B58A2"/>
  </w:style>
  <w:style w:type="numbering" w:customStyle="1" w:styleId="111211">
    <w:name w:val="無清單111211"/>
    <w:next w:val="NoList"/>
    <w:uiPriority w:val="99"/>
    <w:semiHidden/>
    <w:unhideWhenUsed/>
    <w:rsid w:val="004B58A2"/>
  </w:style>
  <w:style w:type="paragraph" w:customStyle="1" w:styleId="IntenseQuote1">
    <w:name w:val="Intense Quote1"/>
    <w:basedOn w:val="Normal"/>
    <w:next w:val="Normal"/>
    <w:uiPriority w:val="30"/>
    <w:qFormat/>
    <w:rsid w:val="004B58A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rPr>
  </w:style>
  <w:style w:type="character" w:customStyle="1" w:styleId="SubtitleChar2">
    <w:name w:val="Subtitle Char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4B58A2"/>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4B58A2"/>
  </w:style>
  <w:style w:type="numbering" w:customStyle="1" w:styleId="NoList61">
    <w:name w:val="No List61"/>
    <w:next w:val="NoList"/>
    <w:uiPriority w:val="99"/>
    <w:semiHidden/>
    <w:unhideWhenUsed/>
    <w:rsid w:val="004B58A2"/>
  </w:style>
  <w:style w:type="numbering" w:customStyle="1" w:styleId="NoList141">
    <w:name w:val="No List141"/>
    <w:next w:val="NoList"/>
    <w:uiPriority w:val="99"/>
    <w:semiHidden/>
    <w:unhideWhenUsed/>
    <w:rsid w:val="004B58A2"/>
  </w:style>
  <w:style w:type="numbering" w:customStyle="1" w:styleId="1312">
    <w:name w:val="リストなし131"/>
    <w:next w:val="NoList"/>
    <w:uiPriority w:val="99"/>
    <w:semiHidden/>
    <w:unhideWhenUsed/>
    <w:rsid w:val="004B58A2"/>
  </w:style>
  <w:style w:type="numbering" w:customStyle="1" w:styleId="NoList231">
    <w:name w:val="No List231"/>
    <w:next w:val="NoList"/>
    <w:semiHidden/>
    <w:rsid w:val="004B58A2"/>
  </w:style>
  <w:style w:type="numbering" w:customStyle="1" w:styleId="NoList331">
    <w:name w:val="No List331"/>
    <w:next w:val="NoList"/>
    <w:uiPriority w:val="99"/>
    <w:semiHidden/>
    <w:rsid w:val="004B58A2"/>
  </w:style>
  <w:style w:type="numbering" w:customStyle="1" w:styleId="NoList114">
    <w:name w:val="No List114"/>
    <w:next w:val="NoList"/>
    <w:uiPriority w:val="99"/>
    <w:semiHidden/>
    <w:unhideWhenUsed/>
    <w:rsid w:val="004B58A2"/>
  </w:style>
  <w:style w:type="numbering" w:customStyle="1" w:styleId="141">
    <w:name w:val="無清單141"/>
    <w:next w:val="NoList"/>
    <w:uiPriority w:val="99"/>
    <w:semiHidden/>
    <w:unhideWhenUsed/>
    <w:rsid w:val="004B58A2"/>
  </w:style>
  <w:style w:type="numbering" w:customStyle="1" w:styleId="11310">
    <w:name w:val="無清單1131"/>
    <w:next w:val="NoList"/>
    <w:uiPriority w:val="99"/>
    <w:semiHidden/>
    <w:unhideWhenUsed/>
    <w:rsid w:val="004B58A2"/>
  </w:style>
  <w:style w:type="numbering" w:customStyle="1" w:styleId="NoList42">
    <w:name w:val="No List42"/>
    <w:next w:val="NoList"/>
    <w:uiPriority w:val="99"/>
    <w:semiHidden/>
    <w:unhideWhenUsed/>
    <w:rsid w:val="004B58A2"/>
  </w:style>
  <w:style w:type="numbering" w:customStyle="1" w:styleId="NoList1231">
    <w:name w:val="No List1231"/>
    <w:next w:val="NoList"/>
    <w:uiPriority w:val="99"/>
    <w:semiHidden/>
    <w:unhideWhenUsed/>
    <w:rsid w:val="004B58A2"/>
  </w:style>
  <w:style w:type="numbering" w:customStyle="1" w:styleId="11311">
    <w:name w:val="リストなし1131"/>
    <w:next w:val="NoList"/>
    <w:uiPriority w:val="99"/>
    <w:semiHidden/>
    <w:unhideWhenUsed/>
    <w:rsid w:val="004B58A2"/>
  </w:style>
  <w:style w:type="numbering" w:customStyle="1" w:styleId="11312">
    <w:name w:val="无列表1131"/>
    <w:next w:val="NoList"/>
    <w:semiHidden/>
    <w:rsid w:val="004B58A2"/>
  </w:style>
  <w:style w:type="numbering" w:customStyle="1" w:styleId="NoList2131">
    <w:name w:val="No List2131"/>
    <w:next w:val="NoList"/>
    <w:semiHidden/>
    <w:rsid w:val="004B58A2"/>
  </w:style>
  <w:style w:type="numbering" w:customStyle="1" w:styleId="NoList3131">
    <w:name w:val="No List3131"/>
    <w:next w:val="NoList"/>
    <w:uiPriority w:val="99"/>
    <w:semiHidden/>
    <w:rsid w:val="004B58A2"/>
  </w:style>
  <w:style w:type="numbering" w:customStyle="1" w:styleId="NoList11131">
    <w:name w:val="No List11131"/>
    <w:next w:val="NoList"/>
    <w:uiPriority w:val="99"/>
    <w:semiHidden/>
    <w:unhideWhenUsed/>
    <w:rsid w:val="004B58A2"/>
  </w:style>
  <w:style w:type="numbering" w:customStyle="1" w:styleId="1231">
    <w:name w:val="無清單1231"/>
    <w:next w:val="NoList"/>
    <w:uiPriority w:val="99"/>
    <w:semiHidden/>
    <w:unhideWhenUsed/>
    <w:rsid w:val="004B58A2"/>
  </w:style>
  <w:style w:type="numbering" w:customStyle="1" w:styleId="11131">
    <w:name w:val="無清單11131"/>
    <w:next w:val="NoList"/>
    <w:uiPriority w:val="99"/>
    <w:semiHidden/>
    <w:unhideWhenUsed/>
    <w:rsid w:val="004B58A2"/>
  </w:style>
  <w:style w:type="numbering" w:customStyle="1" w:styleId="NoList1212">
    <w:name w:val="No List1212"/>
    <w:next w:val="NoList"/>
    <w:uiPriority w:val="99"/>
    <w:semiHidden/>
    <w:unhideWhenUsed/>
    <w:rsid w:val="004B58A2"/>
  </w:style>
  <w:style w:type="numbering" w:customStyle="1" w:styleId="11122">
    <w:name w:val="リストなし1112"/>
    <w:next w:val="NoList"/>
    <w:uiPriority w:val="99"/>
    <w:semiHidden/>
    <w:unhideWhenUsed/>
    <w:rsid w:val="004B58A2"/>
  </w:style>
  <w:style w:type="numbering" w:customStyle="1" w:styleId="11123">
    <w:name w:val="无列表1112"/>
    <w:next w:val="NoList"/>
    <w:semiHidden/>
    <w:rsid w:val="004B58A2"/>
  </w:style>
  <w:style w:type="numbering" w:customStyle="1" w:styleId="NoList2112">
    <w:name w:val="No List2112"/>
    <w:next w:val="NoList"/>
    <w:semiHidden/>
    <w:rsid w:val="004B58A2"/>
  </w:style>
  <w:style w:type="numbering" w:customStyle="1" w:styleId="NoList3112">
    <w:name w:val="No List3112"/>
    <w:next w:val="NoList"/>
    <w:uiPriority w:val="99"/>
    <w:semiHidden/>
    <w:rsid w:val="004B58A2"/>
  </w:style>
  <w:style w:type="numbering" w:customStyle="1" w:styleId="NoList11112">
    <w:name w:val="No List11112"/>
    <w:next w:val="NoList"/>
    <w:uiPriority w:val="99"/>
    <w:semiHidden/>
    <w:unhideWhenUsed/>
    <w:rsid w:val="004B58A2"/>
  </w:style>
  <w:style w:type="numbering" w:customStyle="1" w:styleId="12120">
    <w:name w:val="無清單1212"/>
    <w:next w:val="NoList"/>
    <w:uiPriority w:val="99"/>
    <w:semiHidden/>
    <w:unhideWhenUsed/>
    <w:rsid w:val="004B58A2"/>
  </w:style>
  <w:style w:type="numbering" w:customStyle="1" w:styleId="111120">
    <w:name w:val="無清單11112"/>
    <w:next w:val="NoList"/>
    <w:uiPriority w:val="99"/>
    <w:semiHidden/>
    <w:unhideWhenUsed/>
    <w:rsid w:val="004B58A2"/>
  </w:style>
  <w:style w:type="numbering" w:customStyle="1" w:styleId="NoList52">
    <w:name w:val="No List52"/>
    <w:next w:val="NoList"/>
    <w:uiPriority w:val="99"/>
    <w:semiHidden/>
    <w:unhideWhenUsed/>
    <w:rsid w:val="004B58A2"/>
  </w:style>
  <w:style w:type="numbering" w:customStyle="1" w:styleId="NoList132">
    <w:name w:val="No List132"/>
    <w:next w:val="NoList"/>
    <w:uiPriority w:val="99"/>
    <w:semiHidden/>
    <w:unhideWhenUsed/>
    <w:rsid w:val="004B58A2"/>
  </w:style>
  <w:style w:type="numbering" w:customStyle="1" w:styleId="1222">
    <w:name w:val="リストなし122"/>
    <w:next w:val="NoList"/>
    <w:uiPriority w:val="99"/>
    <w:semiHidden/>
    <w:unhideWhenUsed/>
    <w:rsid w:val="004B58A2"/>
  </w:style>
  <w:style w:type="numbering" w:customStyle="1" w:styleId="1223">
    <w:name w:val="无列表122"/>
    <w:next w:val="NoList"/>
    <w:semiHidden/>
    <w:rsid w:val="004B58A2"/>
  </w:style>
  <w:style w:type="numbering" w:customStyle="1" w:styleId="NoList222">
    <w:name w:val="No List222"/>
    <w:next w:val="NoList"/>
    <w:semiHidden/>
    <w:rsid w:val="004B58A2"/>
  </w:style>
  <w:style w:type="numbering" w:customStyle="1" w:styleId="NoList322">
    <w:name w:val="No List322"/>
    <w:next w:val="NoList"/>
    <w:uiPriority w:val="99"/>
    <w:semiHidden/>
    <w:rsid w:val="004B58A2"/>
  </w:style>
  <w:style w:type="numbering" w:customStyle="1" w:styleId="NoList1122">
    <w:name w:val="No List1122"/>
    <w:next w:val="NoList"/>
    <w:uiPriority w:val="99"/>
    <w:semiHidden/>
    <w:unhideWhenUsed/>
    <w:rsid w:val="004B58A2"/>
  </w:style>
  <w:style w:type="numbering" w:customStyle="1" w:styleId="1320">
    <w:name w:val="無清單132"/>
    <w:next w:val="NoList"/>
    <w:uiPriority w:val="99"/>
    <w:semiHidden/>
    <w:unhideWhenUsed/>
    <w:rsid w:val="004B58A2"/>
  </w:style>
  <w:style w:type="numbering" w:customStyle="1" w:styleId="11220">
    <w:name w:val="無清單1122"/>
    <w:next w:val="NoList"/>
    <w:uiPriority w:val="99"/>
    <w:semiHidden/>
    <w:unhideWhenUsed/>
    <w:rsid w:val="004B58A2"/>
  </w:style>
  <w:style w:type="numbering" w:customStyle="1" w:styleId="212">
    <w:name w:val="无列表212"/>
    <w:next w:val="NoList"/>
    <w:uiPriority w:val="99"/>
    <w:semiHidden/>
    <w:unhideWhenUsed/>
    <w:rsid w:val="004B58A2"/>
  </w:style>
  <w:style w:type="numbering" w:customStyle="1" w:styleId="NoList11122">
    <w:name w:val="No List11122"/>
    <w:next w:val="NoList"/>
    <w:uiPriority w:val="99"/>
    <w:semiHidden/>
    <w:unhideWhenUsed/>
    <w:rsid w:val="004B58A2"/>
  </w:style>
  <w:style w:type="numbering" w:customStyle="1" w:styleId="NoList7">
    <w:name w:val="No List7"/>
    <w:next w:val="NoList"/>
    <w:uiPriority w:val="99"/>
    <w:semiHidden/>
    <w:unhideWhenUsed/>
    <w:rsid w:val="004B58A2"/>
  </w:style>
  <w:style w:type="table" w:customStyle="1" w:styleId="TableGrid8">
    <w:name w:val="Table Grid8"/>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B58A2"/>
  </w:style>
  <w:style w:type="numbering" w:customStyle="1" w:styleId="142">
    <w:name w:val="リストなし14"/>
    <w:next w:val="NoList"/>
    <w:uiPriority w:val="99"/>
    <w:semiHidden/>
    <w:unhideWhenUsed/>
    <w:rsid w:val="004B58A2"/>
  </w:style>
  <w:style w:type="table" w:customStyle="1" w:styleId="TableGrid14">
    <w:name w:val="Table Grid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4B58A2"/>
  </w:style>
  <w:style w:type="table" w:customStyle="1" w:styleId="340">
    <w:name w:val="网格型3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4B58A2"/>
  </w:style>
  <w:style w:type="numbering" w:customStyle="1" w:styleId="NoList34">
    <w:name w:val="No List34"/>
    <w:next w:val="NoList"/>
    <w:uiPriority w:val="99"/>
    <w:semiHidden/>
    <w:rsid w:val="004B58A2"/>
  </w:style>
  <w:style w:type="table" w:customStyle="1" w:styleId="TableGrid44">
    <w:name w:val="Table Grid4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4B58A2"/>
  </w:style>
  <w:style w:type="numbering" w:customStyle="1" w:styleId="150">
    <w:name w:val="無清單15"/>
    <w:next w:val="NoList"/>
    <w:uiPriority w:val="99"/>
    <w:semiHidden/>
    <w:unhideWhenUsed/>
    <w:rsid w:val="004B58A2"/>
  </w:style>
  <w:style w:type="numbering" w:customStyle="1" w:styleId="114">
    <w:name w:val="無清單114"/>
    <w:next w:val="NoList"/>
    <w:uiPriority w:val="99"/>
    <w:semiHidden/>
    <w:unhideWhenUsed/>
    <w:rsid w:val="004B58A2"/>
  </w:style>
  <w:style w:type="table" w:customStyle="1" w:styleId="144">
    <w:name w:val="表格格線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B58A2"/>
  </w:style>
  <w:style w:type="table" w:customStyle="1" w:styleId="TableGrid52">
    <w:name w:val="Table Grid5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4B58A2"/>
  </w:style>
  <w:style w:type="numbering" w:customStyle="1" w:styleId="1140">
    <w:name w:val="リストなし114"/>
    <w:next w:val="NoList"/>
    <w:uiPriority w:val="99"/>
    <w:semiHidden/>
    <w:unhideWhenUsed/>
    <w:rsid w:val="004B58A2"/>
  </w:style>
  <w:style w:type="table" w:customStyle="1" w:styleId="TableGrid113">
    <w:name w:val="Table Grid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4B58A2"/>
  </w:style>
  <w:style w:type="table" w:customStyle="1" w:styleId="312">
    <w:name w:val="网格型3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4B58A2"/>
  </w:style>
  <w:style w:type="numbering" w:customStyle="1" w:styleId="NoList314">
    <w:name w:val="No List314"/>
    <w:next w:val="NoList"/>
    <w:uiPriority w:val="99"/>
    <w:semiHidden/>
    <w:rsid w:val="004B58A2"/>
  </w:style>
  <w:style w:type="table" w:customStyle="1" w:styleId="TableGrid412">
    <w:name w:val="Table Grid4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4B58A2"/>
  </w:style>
  <w:style w:type="numbering" w:customStyle="1" w:styleId="1240">
    <w:name w:val="無清單124"/>
    <w:next w:val="NoList"/>
    <w:uiPriority w:val="99"/>
    <w:semiHidden/>
    <w:unhideWhenUsed/>
    <w:rsid w:val="004B58A2"/>
  </w:style>
  <w:style w:type="numbering" w:customStyle="1" w:styleId="11140">
    <w:name w:val="無清單1114"/>
    <w:next w:val="NoList"/>
    <w:uiPriority w:val="99"/>
    <w:semiHidden/>
    <w:unhideWhenUsed/>
    <w:rsid w:val="004B58A2"/>
  </w:style>
  <w:style w:type="table" w:customStyle="1" w:styleId="1123">
    <w:name w:val="表格格線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4B58A2"/>
  </w:style>
  <w:style w:type="numbering" w:customStyle="1" w:styleId="NoList1213">
    <w:name w:val="No List1213"/>
    <w:next w:val="NoList"/>
    <w:uiPriority w:val="99"/>
    <w:semiHidden/>
    <w:unhideWhenUsed/>
    <w:rsid w:val="004B58A2"/>
  </w:style>
  <w:style w:type="numbering" w:customStyle="1" w:styleId="11130">
    <w:name w:val="リストなし1113"/>
    <w:next w:val="NoList"/>
    <w:uiPriority w:val="99"/>
    <w:semiHidden/>
    <w:unhideWhenUsed/>
    <w:rsid w:val="004B58A2"/>
  </w:style>
  <w:style w:type="numbering" w:customStyle="1" w:styleId="11132">
    <w:name w:val="无列表1113"/>
    <w:next w:val="NoList"/>
    <w:semiHidden/>
    <w:rsid w:val="004B58A2"/>
  </w:style>
  <w:style w:type="numbering" w:customStyle="1" w:styleId="NoList2113">
    <w:name w:val="No List2113"/>
    <w:next w:val="NoList"/>
    <w:semiHidden/>
    <w:rsid w:val="004B58A2"/>
  </w:style>
  <w:style w:type="numbering" w:customStyle="1" w:styleId="NoList3113">
    <w:name w:val="No List3113"/>
    <w:next w:val="NoList"/>
    <w:uiPriority w:val="99"/>
    <w:semiHidden/>
    <w:rsid w:val="004B58A2"/>
  </w:style>
  <w:style w:type="numbering" w:customStyle="1" w:styleId="NoList11113">
    <w:name w:val="No List11113"/>
    <w:next w:val="NoList"/>
    <w:uiPriority w:val="99"/>
    <w:semiHidden/>
    <w:unhideWhenUsed/>
    <w:rsid w:val="004B58A2"/>
  </w:style>
  <w:style w:type="numbering" w:customStyle="1" w:styleId="12130">
    <w:name w:val="無清單1213"/>
    <w:next w:val="NoList"/>
    <w:uiPriority w:val="99"/>
    <w:semiHidden/>
    <w:unhideWhenUsed/>
    <w:rsid w:val="004B58A2"/>
  </w:style>
  <w:style w:type="numbering" w:customStyle="1" w:styleId="11113">
    <w:name w:val="無清單11113"/>
    <w:next w:val="NoList"/>
    <w:uiPriority w:val="99"/>
    <w:semiHidden/>
    <w:unhideWhenUsed/>
    <w:rsid w:val="004B58A2"/>
  </w:style>
  <w:style w:type="numbering" w:customStyle="1" w:styleId="NoList53">
    <w:name w:val="No List53"/>
    <w:next w:val="NoList"/>
    <w:uiPriority w:val="99"/>
    <w:semiHidden/>
    <w:unhideWhenUsed/>
    <w:rsid w:val="004B58A2"/>
  </w:style>
  <w:style w:type="table" w:customStyle="1" w:styleId="TableGrid62">
    <w:name w:val="Table Grid6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4B58A2"/>
  </w:style>
  <w:style w:type="numbering" w:customStyle="1" w:styleId="1232">
    <w:name w:val="リストなし123"/>
    <w:next w:val="NoList"/>
    <w:uiPriority w:val="99"/>
    <w:semiHidden/>
    <w:unhideWhenUsed/>
    <w:rsid w:val="004B58A2"/>
  </w:style>
  <w:style w:type="table" w:customStyle="1" w:styleId="TableGrid122">
    <w:name w:val="Table Grid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4B58A2"/>
  </w:style>
  <w:style w:type="table" w:customStyle="1" w:styleId="322">
    <w:name w:val="网格型3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4B58A2"/>
  </w:style>
  <w:style w:type="numbering" w:customStyle="1" w:styleId="NoList323">
    <w:name w:val="No List323"/>
    <w:next w:val="NoList"/>
    <w:uiPriority w:val="99"/>
    <w:semiHidden/>
    <w:rsid w:val="004B58A2"/>
  </w:style>
  <w:style w:type="table" w:customStyle="1" w:styleId="TableGrid422">
    <w:name w:val="Table Grid4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4B58A2"/>
  </w:style>
  <w:style w:type="numbering" w:customStyle="1" w:styleId="1330">
    <w:name w:val="無清單133"/>
    <w:next w:val="NoList"/>
    <w:uiPriority w:val="99"/>
    <w:semiHidden/>
    <w:unhideWhenUsed/>
    <w:rsid w:val="004B58A2"/>
  </w:style>
  <w:style w:type="numbering" w:customStyle="1" w:styleId="11230">
    <w:name w:val="無清單1123"/>
    <w:next w:val="NoList"/>
    <w:uiPriority w:val="99"/>
    <w:semiHidden/>
    <w:unhideWhenUsed/>
    <w:rsid w:val="004B58A2"/>
  </w:style>
  <w:style w:type="table" w:customStyle="1" w:styleId="1224">
    <w:name w:val="表格格線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4B58A2"/>
  </w:style>
  <w:style w:type="numbering" w:customStyle="1" w:styleId="NoList1222">
    <w:name w:val="No List1222"/>
    <w:next w:val="NoList"/>
    <w:uiPriority w:val="99"/>
    <w:semiHidden/>
    <w:unhideWhenUsed/>
    <w:rsid w:val="004B58A2"/>
  </w:style>
  <w:style w:type="numbering" w:customStyle="1" w:styleId="11221">
    <w:name w:val="リストなし1122"/>
    <w:next w:val="NoList"/>
    <w:uiPriority w:val="99"/>
    <w:semiHidden/>
    <w:unhideWhenUsed/>
    <w:rsid w:val="004B58A2"/>
  </w:style>
  <w:style w:type="numbering" w:customStyle="1" w:styleId="11222">
    <w:name w:val="无列表1122"/>
    <w:next w:val="NoList"/>
    <w:semiHidden/>
    <w:rsid w:val="004B58A2"/>
  </w:style>
  <w:style w:type="numbering" w:customStyle="1" w:styleId="NoList2122">
    <w:name w:val="No List2122"/>
    <w:next w:val="NoList"/>
    <w:semiHidden/>
    <w:rsid w:val="004B58A2"/>
  </w:style>
  <w:style w:type="numbering" w:customStyle="1" w:styleId="NoList3122">
    <w:name w:val="No List3122"/>
    <w:next w:val="NoList"/>
    <w:uiPriority w:val="99"/>
    <w:semiHidden/>
    <w:rsid w:val="004B58A2"/>
  </w:style>
  <w:style w:type="numbering" w:customStyle="1" w:styleId="NoList11123">
    <w:name w:val="No List11123"/>
    <w:next w:val="NoList"/>
    <w:uiPriority w:val="99"/>
    <w:semiHidden/>
    <w:unhideWhenUsed/>
    <w:rsid w:val="004B58A2"/>
  </w:style>
  <w:style w:type="numbering" w:customStyle="1" w:styleId="12220">
    <w:name w:val="無清單1222"/>
    <w:next w:val="NoList"/>
    <w:uiPriority w:val="99"/>
    <w:semiHidden/>
    <w:unhideWhenUsed/>
    <w:rsid w:val="004B58A2"/>
  </w:style>
  <w:style w:type="numbering" w:customStyle="1" w:styleId="111220">
    <w:name w:val="無清單11122"/>
    <w:next w:val="NoList"/>
    <w:uiPriority w:val="99"/>
    <w:semiHidden/>
    <w:unhideWhenUsed/>
    <w:rsid w:val="004B58A2"/>
  </w:style>
  <w:style w:type="numbering" w:customStyle="1" w:styleId="NoList8">
    <w:name w:val="No List8"/>
    <w:next w:val="NoList"/>
    <w:uiPriority w:val="99"/>
    <w:semiHidden/>
    <w:unhideWhenUsed/>
    <w:rsid w:val="004B58A2"/>
  </w:style>
  <w:style w:type="table" w:customStyle="1" w:styleId="TableGrid9">
    <w:name w:val="Table Grid9"/>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4B58A2"/>
  </w:style>
  <w:style w:type="numbering" w:customStyle="1" w:styleId="151">
    <w:name w:val="リストなし15"/>
    <w:next w:val="NoList"/>
    <w:uiPriority w:val="99"/>
    <w:semiHidden/>
    <w:unhideWhenUsed/>
    <w:rsid w:val="004B58A2"/>
  </w:style>
  <w:style w:type="table" w:customStyle="1" w:styleId="TableGrid15">
    <w:name w:val="Table Grid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4B58A2"/>
  </w:style>
  <w:style w:type="table" w:customStyle="1" w:styleId="35">
    <w:name w:val="网格型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4B58A2"/>
  </w:style>
  <w:style w:type="numbering" w:customStyle="1" w:styleId="NoList35">
    <w:name w:val="No List35"/>
    <w:next w:val="NoList"/>
    <w:uiPriority w:val="99"/>
    <w:semiHidden/>
    <w:rsid w:val="004B58A2"/>
  </w:style>
  <w:style w:type="table" w:customStyle="1" w:styleId="TableGrid45">
    <w:name w:val="Table Grid4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4B58A2"/>
  </w:style>
  <w:style w:type="numbering" w:customStyle="1" w:styleId="160">
    <w:name w:val="無清單16"/>
    <w:next w:val="NoList"/>
    <w:uiPriority w:val="99"/>
    <w:semiHidden/>
    <w:unhideWhenUsed/>
    <w:rsid w:val="004B58A2"/>
  </w:style>
  <w:style w:type="numbering" w:customStyle="1" w:styleId="115">
    <w:name w:val="無清單115"/>
    <w:next w:val="NoList"/>
    <w:uiPriority w:val="99"/>
    <w:semiHidden/>
    <w:unhideWhenUsed/>
    <w:rsid w:val="004B58A2"/>
  </w:style>
  <w:style w:type="table" w:customStyle="1" w:styleId="153">
    <w:name w:val="表格格線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B58A2"/>
  </w:style>
  <w:style w:type="table" w:customStyle="1" w:styleId="TableGrid53">
    <w:name w:val="Table Grid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4B58A2"/>
  </w:style>
  <w:style w:type="numbering" w:customStyle="1" w:styleId="1150">
    <w:name w:val="リストなし115"/>
    <w:next w:val="NoList"/>
    <w:uiPriority w:val="99"/>
    <w:semiHidden/>
    <w:unhideWhenUsed/>
    <w:rsid w:val="004B58A2"/>
  </w:style>
  <w:style w:type="table" w:customStyle="1" w:styleId="TableGrid114">
    <w:name w:val="Table Grid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4B58A2"/>
  </w:style>
  <w:style w:type="table" w:customStyle="1" w:styleId="313">
    <w:name w:val="网格型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4B58A2"/>
  </w:style>
  <w:style w:type="numbering" w:customStyle="1" w:styleId="NoList315">
    <w:name w:val="No List315"/>
    <w:next w:val="NoList"/>
    <w:uiPriority w:val="99"/>
    <w:semiHidden/>
    <w:rsid w:val="004B58A2"/>
  </w:style>
  <w:style w:type="table" w:customStyle="1" w:styleId="TableGrid413">
    <w:name w:val="Table Grid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4B58A2"/>
  </w:style>
  <w:style w:type="numbering" w:customStyle="1" w:styleId="125">
    <w:name w:val="無清單125"/>
    <w:next w:val="NoList"/>
    <w:uiPriority w:val="99"/>
    <w:semiHidden/>
    <w:unhideWhenUsed/>
    <w:rsid w:val="004B58A2"/>
  </w:style>
  <w:style w:type="numbering" w:customStyle="1" w:styleId="1115">
    <w:name w:val="無清單1115"/>
    <w:next w:val="NoList"/>
    <w:uiPriority w:val="99"/>
    <w:semiHidden/>
    <w:unhideWhenUsed/>
    <w:rsid w:val="004B58A2"/>
  </w:style>
  <w:style w:type="table" w:customStyle="1" w:styleId="1133">
    <w:name w:val="表格格線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4B58A2"/>
  </w:style>
  <w:style w:type="numbering" w:customStyle="1" w:styleId="NoList1214">
    <w:name w:val="No List1214"/>
    <w:next w:val="NoList"/>
    <w:uiPriority w:val="99"/>
    <w:semiHidden/>
    <w:unhideWhenUsed/>
    <w:rsid w:val="004B58A2"/>
  </w:style>
  <w:style w:type="numbering" w:customStyle="1" w:styleId="11141">
    <w:name w:val="リストなし1114"/>
    <w:next w:val="NoList"/>
    <w:uiPriority w:val="99"/>
    <w:semiHidden/>
    <w:unhideWhenUsed/>
    <w:rsid w:val="004B58A2"/>
  </w:style>
  <w:style w:type="numbering" w:customStyle="1" w:styleId="11142">
    <w:name w:val="无列表1114"/>
    <w:next w:val="NoList"/>
    <w:semiHidden/>
    <w:rsid w:val="004B58A2"/>
  </w:style>
  <w:style w:type="numbering" w:customStyle="1" w:styleId="NoList2114">
    <w:name w:val="No List2114"/>
    <w:next w:val="NoList"/>
    <w:semiHidden/>
    <w:rsid w:val="004B58A2"/>
  </w:style>
  <w:style w:type="numbering" w:customStyle="1" w:styleId="NoList3114">
    <w:name w:val="No List3114"/>
    <w:next w:val="NoList"/>
    <w:uiPriority w:val="99"/>
    <w:semiHidden/>
    <w:rsid w:val="004B58A2"/>
  </w:style>
  <w:style w:type="numbering" w:customStyle="1" w:styleId="NoList11114">
    <w:name w:val="No List11114"/>
    <w:next w:val="NoList"/>
    <w:uiPriority w:val="99"/>
    <w:semiHidden/>
    <w:unhideWhenUsed/>
    <w:rsid w:val="004B58A2"/>
  </w:style>
  <w:style w:type="numbering" w:customStyle="1" w:styleId="1214">
    <w:name w:val="無清單1214"/>
    <w:next w:val="NoList"/>
    <w:uiPriority w:val="99"/>
    <w:semiHidden/>
    <w:unhideWhenUsed/>
    <w:rsid w:val="004B58A2"/>
  </w:style>
  <w:style w:type="numbering" w:customStyle="1" w:styleId="11114">
    <w:name w:val="無清單11114"/>
    <w:next w:val="NoList"/>
    <w:uiPriority w:val="99"/>
    <w:semiHidden/>
    <w:unhideWhenUsed/>
    <w:rsid w:val="004B58A2"/>
  </w:style>
  <w:style w:type="numbering" w:customStyle="1" w:styleId="NoList54">
    <w:name w:val="No List54"/>
    <w:next w:val="NoList"/>
    <w:uiPriority w:val="99"/>
    <w:semiHidden/>
    <w:unhideWhenUsed/>
    <w:rsid w:val="004B58A2"/>
  </w:style>
  <w:style w:type="table" w:customStyle="1" w:styleId="TableGrid63">
    <w:name w:val="Table Grid6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4B58A2"/>
  </w:style>
  <w:style w:type="numbering" w:customStyle="1" w:styleId="1241">
    <w:name w:val="リストなし124"/>
    <w:next w:val="NoList"/>
    <w:uiPriority w:val="99"/>
    <w:semiHidden/>
    <w:unhideWhenUsed/>
    <w:rsid w:val="004B58A2"/>
  </w:style>
  <w:style w:type="table" w:customStyle="1" w:styleId="TableGrid123">
    <w:name w:val="Table Grid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4B58A2"/>
  </w:style>
  <w:style w:type="table" w:customStyle="1" w:styleId="323">
    <w:name w:val="网格型3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4B58A2"/>
  </w:style>
  <w:style w:type="numbering" w:customStyle="1" w:styleId="NoList324">
    <w:name w:val="No List324"/>
    <w:next w:val="NoList"/>
    <w:uiPriority w:val="99"/>
    <w:semiHidden/>
    <w:rsid w:val="004B58A2"/>
  </w:style>
  <w:style w:type="table" w:customStyle="1" w:styleId="TableGrid423">
    <w:name w:val="Table Grid42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4B58A2"/>
  </w:style>
  <w:style w:type="numbering" w:customStyle="1" w:styleId="134">
    <w:name w:val="無清單134"/>
    <w:next w:val="NoList"/>
    <w:uiPriority w:val="99"/>
    <w:semiHidden/>
    <w:unhideWhenUsed/>
    <w:rsid w:val="004B58A2"/>
  </w:style>
  <w:style w:type="numbering" w:customStyle="1" w:styleId="1124">
    <w:name w:val="無清單1124"/>
    <w:next w:val="NoList"/>
    <w:uiPriority w:val="99"/>
    <w:semiHidden/>
    <w:unhideWhenUsed/>
    <w:rsid w:val="004B58A2"/>
  </w:style>
  <w:style w:type="table" w:customStyle="1" w:styleId="1234">
    <w:name w:val="表格格線12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4B58A2"/>
  </w:style>
  <w:style w:type="numbering" w:customStyle="1" w:styleId="NoList1223">
    <w:name w:val="No List1223"/>
    <w:next w:val="NoList"/>
    <w:uiPriority w:val="99"/>
    <w:semiHidden/>
    <w:unhideWhenUsed/>
    <w:rsid w:val="004B58A2"/>
  </w:style>
  <w:style w:type="numbering" w:customStyle="1" w:styleId="11231">
    <w:name w:val="リストなし1123"/>
    <w:next w:val="NoList"/>
    <w:uiPriority w:val="99"/>
    <w:semiHidden/>
    <w:unhideWhenUsed/>
    <w:rsid w:val="004B58A2"/>
  </w:style>
  <w:style w:type="numbering" w:customStyle="1" w:styleId="11232">
    <w:name w:val="无列表1123"/>
    <w:next w:val="NoList"/>
    <w:semiHidden/>
    <w:rsid w:val="004B58A2"/>
  </w:style>
  <w:style w:type="numbering" w:customStyle="1" w:styleId="NoList2123">
    <w:name w:val="No List2123"/>
    <w:next w:val="NoList"/>
    <w:semiHidden/>
    <w:rsid w:val="004B58A2"/>
  </w:style>
  <w:style w:type="numbering" w:customStyle="1" w:styleId="NoList3123">
    <w:name w:val="No List3123"/>
    <w:next w:val="NoList"/>
    <w:uiPriority w:val="99"/>
    <w:semiHidden/>
    <w:rsid w:val="004B58A2"/>
  </w:style>
  <w:style w:type="numbering" w:customStyle="1" w:styleId="NoList11124">
    <w:name w:val="No List11124"/>
    <w:next w:val="NoList"/>
    <w:uiPriority w:val="99"/>
    <w:semiHidden/>
    <w:unhideWhenUsed/>
    <w:rsid w:val="004B58A2"/>
  </w:style>
  <w:style w:type="numbering" w:customStyle="1" w:styleId="12230">
    <w:name w:val="無清單1223"/>
    <w:next w:val="NoList"/>
    <w:uiPriority w:val="99"/>
    <w:semiHidden/>
    <w:unhideWhenUsed/>
    <w:rsid w:val="004B58A2"/>
  </w:style>
  <w:style w:type="numbering" w:customStyle="1" w:styleId="111230">
    <w:name w:val="無清單11123"/>
    <w:next w:val="NoList"/>
    <w:uiPriority w:val="99"/>
    <w:semiHidden/>
    <w:unhideWhenUsed/>
    <w:rsid w:val="004B58A2"/>
  </w:style>
  <w:style w:type="numbering" w:customStyle="1" w:styleId="NoList62">
    <w:name w:val="No List62"/>
    <w:next w:val="NoList"/>
    <w:uiPriority w:val="99"/>
    <w:semiHidden/>
    <w:unhideWhenUsed/>
    <w:rsid w:val="004B58A2"/>
  </w:style>
  <w:style w:type="table" w:customStyle="1" w:styleId="TableGrid71">
    <w:name w:val="Table Grid71"/>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4B58A2"/>
  </w:style>
  <w:style w:type="numbering" w:customStyle="1" w:styleId="1321">
    <w:name w:val="リストなし132"/>
    <w:next w:val="NoList"/>
    <w:uiPriority w:val="99"/>
    <w:semiHidden/>
    <w:unhideWhenUsed/>
    <w:rsid w:val="004B58A2"/>
  </w:style>
  <w:style w:type="table" w:customStyle="1" w:styleId="TableGrid131">
    <w:name w:val="Table Grid13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4B58A2"/>
  </w:style>
  <w:style w:type="table" w:customStyle="1" w:styleId="331">
    <w:name w:val="网格型3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4B58A2"/>
  </w:style>
  <w:style w:type="numbering" w:customStyle="1" w:styleId="NoList332">
    <w:name w:val="No List332"/>
    <w:next w:val="NoList"/>
    <w:uiPriority w:val="99"/>
    <w:semiHidden/>
    <w:rsid w:val="004B58A2"/>
  </w:style>
  <w:style w:type="table" w:customStyle="1" w:styleId="TableGrid431">
    <w:name w:val="Table Grid4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B58A2"/>
  </w:style>
  <w:style w:type="numbering" w:customStyle="1" w:styleId="1420">
    <w:name w:val="無清單142"/>
    <w:next w:val="NoList"/>
    <w:uiPriority w:val="99"/>
    <w:semiHidden/>
    <w:unhideWhenUsed/>
    <w:rsid w:val="004B58A2"/>
  </w:style>
  <w:style w:type="numbering" w:customStyle="1" w:styleId="11320">
    <w:name w:val="無清單1132"/>
    <w:next w:val="NoList"/>
    <w:uiPriority w:val="99"/>
    <w:semiHidden/>
    <w:unhideWhenUsed/>
    <w:rsid w:val="004B58A2"/>
  </w:style>
  <w:style w:type="table" w:customStyle="1" w:styleId="1313">
    <w:name w:val="表格格線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4B58A2"/>
  </w:style>
  <w:style w:type="numbering" w:customStyle="1" w:styleId="NoList1232">
    <w:name w:val="No List1232"/>
    <w:next w:val="NoList"/>
    <w:uiPriority w:val="99"/>
    <w:semiHidden/>
    <w:unhideWhenUsed/>
    <w:rsid w:val="004B58A2"/>
  </w:style>
  <w:style w:type="numbering" w:customStyle="1" w:styleId="11321">
    <w:name w:val="リストなし1132"/>
    <w:next w:val="NoList"/>
    <w:uiPriority w:val="99"/>
    <w:semiHidden/>
    <w:unhideWhenUsed/>
    <w:rsid w:val="004B58A2"/>
  </w:style>
  <w:style w:type="numbering" w:customStyle="1" w:styleId="11322">
    <w:name w:val="无列表1132"/>
    <w:next w:val="NoList"/>
    <w:semiHidden/>
    <w:rsid w:val="004B58A2"/>
  </w:style>
  <w:style w:type="numbering" w:customStyle="1" w:styleId="NoList2132">
    <w:name w:val="No List2132"/>
    <w:next w:val="NoList"/>
    <w:semiHidden/>
    <w:rsid w:val="004B58A2"/>
  </w:style>
  <w:style w:type="numbering" w:customStyle="1" w:styleId="NoList3132">
    <w:name w:val="No List3132"/>
    <w:next w:val="NoList"/>
    <w:uiPriority w:val="99"/>
    <w:semiHidden/>
    <w:rsid w:val="004B58A2"/>
  </w:style>
  <w:style w:type="numbering" w:customStyle="1" w:styleId="NoList11132">
    <w:name w:val="No List11132"/>
    <w:next w:val="NoList"/>
    <w:uiPriority w:val="99"/>
    <w:semiHidden/>
    <w:unhideWhenUsed/>
    <w:rsid w:val="004B58A2"/>
  </w:style>
  <w:style w:type="numbering" w:customStyle="1" w:styleId="12320">
    <w:name w:val="無清單1232"/>
    <w:next w:val="NoList"/>
    <w:uiPriority w:val="99"/>
    <w:semiHidden/>
    <w:unhideWhenUsed/>
    <w:rsid w:val="004B58A2"/>
  </w:style>
  <w:style w:type="numbering" w:customStyle="1" w:styleId="111320">
    <w:name w:val="無清單11132"/>
    <w:next w:val="NoList"/>
    <w:uiPriority w:val="99"/>
    <w:semiHidden/>
    <w:unhideWhenUsed/>
    <w:rsid w:val="004B58A2"/>
  </w:style>
  <w:style w:type="numbering" w:customStyle="1" w:styleId="NoList412">
    <w:name w:val="No List412"/>
    <w:next w:val="NoList"/>
    <w:uiPriority w:val="99"/>
    <w:semiHidden/>
    <w:unhideWhenUsed/>
    <w:rsid w:val="004B58A2"/>
  </w:style>
  <w:style w:type="table" w:customStyle="1" w:styleId="TableGrid511">
    <w:name w:val="Table Grid5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4B58A2"/>
  </w:style>
  <w:style w:type="numbering" w:customStyle="1" w:styleId="111121">
    <w:name w:val="リストなし11112"/>
    <w:next w:val="NoList"/>
    <w:uiPriority w:val="99"/>
    <w:semiHidden/>
    <w:unhideWhenUsed/>
    <w:rsid w:val="004B58A2"/>
  </w:style>
  <w:style w:type="numbering" w:customStyle="1" w:styleId="111122">
    <w:name w:val="无列表11112"/>
    <w:next w:val="NoList"/>
    <w:semiHidden/>
    <w:rsid w:val="004B58A2"/>
  </w:style>
  <w:style w:type="numbering" w:customStyle="1" w:styleId="NoList21112">
    <w:name w:val="No List21112"/>
    <w:next w:val="NoList"/>
    <w:semiHidden/>
    <w:rsid w:val="004B58A2"/>
  </w:style>
  <w:style w:type="numbering" w:customStyle="1" w:styleId="NoList31112">
    <w:name w:val="No List31112"/>
    <w:next w:val="NoList"/>
    <w:uiPriority w:val="99"/>
    <w:semiHidden/>
    <w:rsid w:val="004B58A2"/>
  </w:style>
  <w:style w:type="numbering" w:customStyle="1" w:styleId="NoList111112">
    <w:name w:val="No List111112"/>
    <w:next w:val="NoList"/>
    <w:uiPriority w:val="99"/>
    <w:semiHidden/>
    <w:unhideWhenUsed/>
    <w:rsid w:val="004B58A2"/>
  </w:style>
  <w:style w:type="numbering" w:customStyle="1" w:styleId="121120">
    <w:name w:val="無清單12112"/>
    <w:next w:val="NoList"/>
    <w:uiPriority w:val="99"/>
    <w:semiHidden/>
    <w:unhideWhenUsed/>
    <w:rsid w:val="004B58A2"/>
  </w:style>
  <w:style w:type="numbering" w:customStyle="1" w:styleId="1111120">
    <w:name w:val="無清單111112"/>
    <w:next w:val="NoList"/>
    <w:uiPriority w:val="99"/>
    <w:semiHidden/>
    <w:unhideWhenUsed/>
    <w:rsid w:val="004B58A2"/>
  </w:style>
  <w:style w:type="numbering" w:customStyle="1" w:styleId="NoList512">
    <w:name w:val="No List512"/>
    <w:next w:val="NoList"/>
    <w:uiPriority w:val="99"/>
    <w:semiHidden/>
    <w:unhideWhenUsed/>
    <w:rsid w:val="004B58A2"/>
  </w:style>
  <w:style w:type="table" w:customStyle="1" w:styleId="TableGrid611">
    <w:name w:val="Table Grid6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4B58A2"/>
  </w:style>
  <w:style w:type="numbering" w:customStyle="1" w:styleId="12121">
    <w:name w:val="リストなし1212"/>
    <w:next w:val="NoList"/>
    <w:uiPriority w:val="99"/>
    <w:semiHidden/>
    <w:unhideWhenUsed/>
    <w:rsid w:val="004B58A2"/>
  </w:style>
  <w:style w:type="table" w:customStyle="1" w:styleId="TableGrid1211">
    <w:name w:val="Table Grid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4B58A2"/>
  </w:style>
  <w:style w:type="table" w:customStyle="1" w:styleId="3211">
    <w:name w:val="网格型3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4B58A2"/>
  </w:style>
  <w:style w:type="numbering" w:customStyle="1" w:styleId="NoList3212">
    <w:name w:val="No List3212"/>
    <w:next w:val="NoList"/>
    <w:uiPriority w:val="99"/>
    <w:semiHidden/>
    <w:rsid w:val="004B58A2"/>
  </w:style>
  <w:style w:type="table" w:customStyle="1" w:styleId="TableGrid4211">
    <w:name w:val="Table Grid4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4B58A2"/>
  </w:style>
  <w:style w:type="numbering" w:customStyle="1" w:styleId="13120">
    <w:name w:val="無清單1312"/>
    <w:next w:val="NoList"/>
    <w:uiPriority w:val="99"/>
    <w:semiHidden/>
    <w:unhideWhenUsed/>
    <w:rsid w:val="004B58A2"/>
  </w:style>
  <w:style w:type="numbering" w:customStyle="1" w:styleId="112120">
    <w:name w:val="無清單11212"/>
    <w:next w:val="NoList"/>
    <w:uiPriority w:val="99"/>
    <w:semiHidden/>
    <w:unhideWhenUsed/>
    <w:rsid w:val="004B58A2"/>
  </w:style>
  <w:style w:type="table" w:customStyle="1" w:styleId="12113">
    <w:name w:val="表格格線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4B58A2"/>
  </w:style>
  <w:style w:type="numbering" w:customStyle="1" w:styleId="NoList12212">
    <w:name w:val="No List12212"/>
    <w:next w:val="NoList"/>
    <w:uiPriority w:val="99"/>
    <w:semiHidden/>
    <w:unhideWhenUsed/>
    <w:rsid w:val="004B58A2"/>
  </w:style>
  <w:style w:type="numbering" w:customStyle="1" w:styleId="112121">
    <w:name w:val="リストなし11212"/>
    <w:next w:val="NoList"/>
    <w:uiPriority w:val="99"/>
    <w:semiHidden/>
    <w:unhideWhenUsed/>
    <w:rsid w:val="004B58A2"/>
  </w:style>
  <w:style w:type="numbering" w:customStyle="1" w:styleId="112122">
    <w:name w:val="无列表11212"/>
    <w:next w:val="NoList"/>
    <w:semiHidden/>
    <w:rsid w:val="004B58A2"/>
  </w:style>
  <w:style w:type="numbering" w:customStyle="1" w:styleId="NoList21212">
    <w:name w:val="No List21212"/>
    <w:next w:val="NoList"/>
    <w:semiHidden/>
    <w:rsid w:val="004B58A2"/>
  </w:style>
  <w:style w:type="numbering" w:customStyle="1" w:styleId="NoList31212">
    <w:name w:val="No List31212"/>
    <w:next w:val="NoList"/>
    <w:uiPriority w:val="99"/>
    <w:semiHidden/>
    <w:rsid w:val="004B58A2"/>
  </w:style>
  <w:style w:type="numbering" w:customStyle="1" w:styleId="NoList111212">
    <w:name w:val="No List111212"/>
    <w:next w:val="NoList"/>
    <w:uiPriority w:val="99"/>
    <w:semiHidden/>
    <w:unhideWhenUsed/>
    <w:rsid w:val="004B58A2"/>
  </w:style>
  <w:style w:type="numbering" w:customStyle="1" w:styleId="12212">
    <w:name w:val="無清單12212"/>
    <w:next w:val="NoList"/>
    <w:uiPriority w:val="99"/>
    <w:semiHidden/>
    <w:unhideWhenUsed/>
    <w:rsid w:val="004B58A2"/>
  </w:style>
  <w:style w:type="numbering" w:customStyle="1" w:styleId="111212">
    <w:name w:val="無清單111212"/>
    <w:next w:val="NoList"/>
    <w:uiPriority w:val="99"/>
    <w:semiHidden/>
    <w:unhideWhenUsed/>
    <w:rsid w:val="004B58A2"/>
  </w:style>
  <w:style w:type="table" w:customStyle="1" w:styleId="116">
    <w:name w:val="网格型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4B58A2"/>
  </w:style>
  <w:style w:type="table" w:customStyle="1" w:styleId="215">
    <w:name w:val="网格型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4B58A2"/>
  </w:style>
  <w:style w:type="numbering" w:customStyle="1" w:styleId="NoList11311">
    <w:name w:val="No List11311"/>
    <w:next w:val="NoList"/>
    <w:uiPriority w:val="99"/>
    <w:semiHidden/>
    <w:unhideWhenUsed/>
    <w:rsid w:val="004B58A2"/>
  </w:style>
  <w:style w:type="numbering" w:customStyle="1" w:styleId="NoList4111">
    <w:name w:val="No List4111"/>
    <w:next w:val="NoList"/>
    <w:uiPriority w:val="99"/>
    <w:semiHidden/>
    <w:unhideWhenUsed/>
    <w:rsid w:val="004B58A2"/>
  </w:style>
  <w:style w:type="table" w:customStyle="1" w:styleId="TableGrid1121">
    <w:name w:val="Table Grid11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4B58A2"/>
  </w:style>
  <w:style w:type="numbering" w:customStyle="1" w:styleId="NoList121111">
    <w:name w:val="No List121111"/>
    <w:next w:val="NoList"/>
    <w:uiPriority w:val="99"/>
    <w:semiHidden/>
    <w:unhideWhenUsed/>
    <w:rsid w:val="004B58A2"/>
  </w:style>
  <w:style w:type="numbering" w:customStyle="1" w:styleId="1111111">
    <w:name w:val="リストなし111111"/>
    <w:next w:val="NoList"/>
    <w:uiPriority w:val="99"/>
    <w:semiHidden/>
    <w:unhideWhenUsed/>
    <w:rsid w:val="004B58A2"/>
  </w:style>
  <w:style w:type="numbering" w:customStyle="1" w:styleId="1111112">
    <w:name w:val="无列表111111"/>
    <w:next w:val="NoList"/>
    <w:semiHidden/>
    <w:rsid w:val="004B58A2"/>
  </w:style>
  <w:style w:type="numbering" w:customStyle="1" w:styleId="NoList211111">
    <w:name w:val="No List211111"/>
    <w:next w:val="NoList"/>
    <w:semiHidden/>
    <w:rsid w:val="004B58A2"/>
  </w:style>
  <w:style w:type="numbering" w:customStyle="1" w:styleId="NoList311111">
    <w:name w:val="No List311111"/>
    <w:next w:val="NoList"/>
    <w:uiPriority w:val="99"/>
    <w:semiHidden/>
    <w:rsid w:val="004B58A2"/>
  </w:style>
  <w:style w:type="numbering" w:customStyle="1" w:styleId="NoList1111111">
    <w:name w:val="No List1111111"/>
    <w:next w:val="NoList"/>
    <w:uiPriority w:val="99"/>
    <w:semiHidden/>
    <w:unhideWhenUsed/>
    <w:rsid w:val="004B58A2"/>
  </w:style>
  <w:style w:type="numbering" w:customStyle="1" w:styleId="121111">
    <w:name w:val="無清單121111"/>
    <w:next w:val="NoList"/>
    <w:uiPriority w:val="99"/>
    <w:semiHidden/>
    <w:unhideWhenUsed/>
    <w:rsid w:val="004B58A2"/>
  </w:style>
  <w:style w:type="numbering" w:customStyle="1" w:styleId="11111110">
    <w:name w:val="無清單1111111"/>
    <w:next w:val="NoList"/>
    <w:uiPriority w:val="99"/>
    <w:semiHidden/>
    <w:unhideWhenUsed/>
    <w:rsid w:val="004B58A2"/>
  </w:style>
  <w:style w:type="numbering" w:customStyle="1" w:styleId="NoList13111">
    <w:name w:val="No List13111"/>
    <w:next w:val="NoList"/>
    <w:uiPriority w:val="99"/>
    <w:semiHidden/>
    <w:unhideWhenUsed/>
    <w:rsid w:val="004B58A2"/>
  </w:style>
  <w:style w:type="numbering" w:customStyle="1" w:styleId="121110">
    <w:name w:val="リストなし12111"/>
    <w:next w:val="NoList"/>
    <w:uiPriority w:val="99"/>
    <w:semiHidden/>
    <w:unhideWhenUsed/>
    <w:rsid w:val="004B58A2"/>
  </w:style>
  <w:style w:type="numbering" w:customStyle="1" w:styleId="121112">
    <w:name w:val="无列表12111"/>
    <w:next w:val="NoList"/>
    <w:semiHidden/>
    <w:rsid w:val="004B58A2"/>
  </w:style>
  <w:style w:type="numbering" w:customStyle="1" w:styleId="NoList22111">
    <w:name w:val="No List22111"/>
    <w:next w:val="NoList"/>
    <w:semiHidden/>
    <w:rsid w:val="004B58A2"/>
  </w:style>
  <w:style w:type="numbering" w:customStyle="1" w:styleId="NoList32111">
    <w:name w:val="No List32111"/>
    <w:next w:val="NoList"/>
    <w:uiPriority w:val="99"/>
    <w:semiHidden/>
    <w:rsid w:val="004B58A2"/>
  </w:style>
  <w:style w:type="numbering" w:customStyle="1" w:styleId="NoList112111">
    <w:name w:val="No List112111"/>
    <w:next w:val="NoList"/>
    <w:uiPriority w:val="99"/>
    <w:semiHidden/>
    <w:unhideWhenUsed/>
    <w:rsid w:val="004B58A2"/>
  </w:style>
  <w:style w:type="numbering" w:customStyle="1" w:styleId="131110">
    <w:name w:val="無清單13111"/>
    <w:next w:val="NoList"/>
    <w:uiPriority w:val="99"/>
    <w:semiHidden/>
    <w:unhideWhenUsed/>
    <w:rsid w:val="004B58A2"/>
  </w:style>
  <w:style w:type="numbering" w:customStyle="1" w:styleId="1121110">
    <w:name w:val="無清單112111"/>
    <w:next w:val="NoList"/>
    <w:uiPriority w:val="99"/>
    <w:semiHidden/>
    <w:unhideWhenUsed/>
    <w:rsid w:val="004B58A2"/>
  </w:style>
  <w:style w:type="numbering" w:customStyle="1" w:styleId="21111">
    <w:name w:val="无列表21111"/>
    <w:next w:val="NoList"/>
    <w:uiPriority w:val="99"/>
    <w:semiHidden/>
    <w:unhideWhenUsed/>
    <w:rsid w:val="004B58A2"/>
  </w:style>
  <w:style w:type="numbering" w:customStyle="1" w:styleId="NoList122111">
    <w:name w:val="No List122111"/>
    <w:next w:val="NoList"/>
    <w:uiPriority w:val="99"/>
    <w:semiHidden/>
    <w:unhideWhenUsed/>
    <w:rsid w:val="004B58A2"/>
  </w:style>
  <w:style w:type="numbering" w:customStyle="1" w:styleId="1121111">
    <w:name w:val="リストなし112111"/>
    <w:next w:val="NoList"/>
    <w:uiPriority w:val="99"/>
    <w:semiHidden/>
    <w:unhideWhenUsed/>
    <w:rsid w:val="004B58A2"/>
  </w:style>
  <w:style w:type="numbering" w:customStyle="1" w:styleId="1121112">
    <w:name w:val="无列表112111"/>
    <w:next w:val="NoList"/>
    <w:semiHidden/>
    <w:rsid w:val="004B58A2"/>
  </w:style>
  <w:style w:type="numbering" w:customStyle="1" w:styleId="NoList212111">
    <w:name w:val="No List212111"/>
    <w:next w:val="NoList"/>
    <w:semiHidden/>
    <w:rsid w:val="004B58A2"/>
  </w:style>
  <w:style w:type="numbering" w:customStyle="1" w:styleId="NoList312111">
    <w:name w:val="No List312111"/>
    <w:next w:val="NoList"/>
    <w:uiPriority w:val="99"/>
    <w:semiHidden/>
    <w:rsid w:val="004B58A2"/>
  </w:style>
  <w:style w:type="numbering" w:customStyle="1" w:styleId="NoList1112111">
    <w:name w:val="No List1112111"/>
    <w:next w:val="NoList"/>
    <w:uiPriority w:val="99"/>
    <w:semiHidden/>
    <w:unhideWhenUsed/>
    <w:rsid w:val="004B58A2"/>
  </w:style>
  <w:style w:type="numbering" w:customStyle="1" w:styleId="122111">
    <w:name w:val="無清單122111"/>
    <w:next w:val="NoList"/>
    <w:uiPriority w:val="99"/>
    <w:semiHidden/>
    <w:unhideWhenUsed/>
    <w:rsid w:val="004B58A2"/>
  </w:style>
  <w:style w:type="numbering" w:customStyle="1" w:styleId="1112111">
    <w:name w:val="無清單1112111"/>
    <w:next w:val="NoList"/>
    <w:uiPriority w:val="99"/>
    <w:semiHidden/>
    <w:unhideWhenUsed/>
    <w:rsid w:val="004B58A2"/>
  </w:style>
  <w:style w:type="numbering" w:customStyle="1" w:styleId="NoList5111">
    <w:name w:val="No List5111"/>
    <w:next w:val="NoList"/>
    <w:uiPriority w:val="99"/>
    <w:semiHidden/>
    <w:unhideWhenUsed/>
    <w:rsid w:val="004B58A2"/>
  </w:style>
  <w:style w:type="numbering" w:customStyle="1" w:styleId="NoList611">
    <w:name w:val="No List611"/>
    <w:next w:val="NoList"/>
    <w:uiPriority w:val="99"/>
    <w:semiHidden/>
    <w:unhideWhenUsed/>
    <w:rsid w:val="004B58A2"/>
  </w:style>
  <w:style w:type="numbering" w:customStyle="1" w:styleId="NoList1411">
    <w:name w:val="No List1411"/>
    <w:next w:val="NoList"/>
    <w:uiPriority w:val="99"/>
    <w:semiHidden/>
    <w:unhideWhenUsed/>
    <w:rsid w:val="004B58A2"/>
  </w:style>
  <w:style w:type="numbering" w:customStyle="1" w:styleId="13112">
    <w:name w:val="リストなし1311"/>
    <w:next w:val="NoList"/>
    <w:uiPriority w:val="99"/>
    <w:semiHidden/>
    <w:unhideWhenUsed/>
    <w:rsid w:val="004B58A2"/>
  </w:style>
  <w:style w:type="numbering" w:customStyle="1" w:styleId="NoList2311">
    <w:name w:val="No List2311"/>
    <w:next w:val="NoList"/>
    <w:semiHidden/>
    <w:rsid w:val="004B58A2"/>
  </w:style>
  <w:style w:type="numbering" w:customStyle="1" w:styleId="NoList3311">
    <w:name w:val="No List3311"/>
    <w:next w:val="NoList"/>
    <w:uiPriority w:val="99"/>
    <w:semiHidden/>
    <w:rsid w:val="004B58A2"/>
  </w:style>
  <w:style w:type="numbering" w:customStyle="1" w:styleId="NoList1141">
    <w:name w:val="No List1141"/>
    <w:next w:val="NoList"/>
    <w:uiPriority w:val="99"/>
    <w:semiHidden/>
    <w:unhideWhenUsed/>
    <w:rsid w:val="004B58A2"/>
  </w:style>
  <w:style w:type="numbering" w:customStyle="1" w:styleId="1411">
    <w:name w:val="無清單1411"/>
    <w:next w:val="NoList"/>
    <w:uiPriority w:val="99"/>
    <w:semiHidden/>
    <w:unhideWhenUsed/>
    <w:rsid w:val="004B58A2"/>
  </w:style>
  <w:style w:type="numbering" w:customStyle="1" w:styleId="113110">
    <w:name w:val="無清單11311"/>
    <w:next w:val="NoList"/>
    <w:uiPriority w:val="99"/>
    <w:semiHidden/>
    <w:unhideWhenUsed/>
    <w:rsid w:val="004B58A2"/>
  </w:style>
  <w:style w:type="numbering" w:customStyle="1" w:styleId="NoList421">
    <w:name w:val="No List421"/>
    <w:next w:val="NoList"/>
    <w:uiPriority w:val="99"/>
    <w:semiHidden/>
    <w:unhideWhenUsed/>
    <w:rsid w:val="004B58A2"/>
  </w:style>
  <w:style w:type="numbering" w:customStyle="1" w:styleId="NoList12311">
    <w:name w:val="No List12311"/>
    <w:next w:val="NoList"/>
    <w:uiPriority w:val="99"/>
    <w:semiHidden/>
    <w:unhideWhenUsed/>
    <w:rsid w:val="004B58A2"/>
  </w:style>
  <w:style w:type="numbering" w:customStyle="1" w:styleId="113111">
    <w:name w:val="リストなし11311"/>
    <w:next w:val="NoList"/>
    <w:uiPriority w:val="99"/>
    <w:semiHidden/>
    <w:unhideWhenUsed/>
    <w:rsid w:val="004B58A2"/>
  </w:style>
  <w:style w:type="numbering" w:customStyle="1" w:styleId="113112">
    <w:name w:val="无列表11311"/>
    <w:next w:val="NoList"/>
    <w:semiHidden/>
    <w:rsid w:val="004B58A2"/>
  </w:style>
  <w:style w:type="numbering" w:customStyle="1" w:styleId="NoList21311">
    <w:name w:val="No List21311"/>
    <w:next w:val="NoList"/>
    <w:semiHidden/>
    <w:rsid w:val="004B58A2"/>
  </w:style>
  <w:style w:type="numbering" w:customStyle="1" w:styleId="NoList31311">
    <w:name w:val="No List31311"/>
    <w:next w:val="NoList"/>
    <w:uiPriority w:val="99"/>
    <w:semiHidden/>
    <w:rsid w:val="004B58A2"/>
  </w:style>
  <w:style w:type="numbering" w:customStyle="1" w:styleId="NoList111311">
    <w:name w:val="No List111311"/>
    <w:next w:val="NoList"/>
    <w:uiPriority w:val="99"/>
    <w:semiHidden/>
    <w:unhideWhenUsed/>
    <w:rsid w:val="004B58A2"/>
  </w:style>
  <w:style w:type="numbering" w:customStyle="1" w:styleId="12311">
    <w:name w:val="無清單12311"/>
    <w:next w:val="NoList"/>
    <w:uiPriority w:val="99"/>
    <w:semiHidden/>
    <w:unhideWhenUsed/>
    <w:rsid w:val="004B58A2"/>
  </w:style>
  <w:style w:type="numbering" w:customStyle="1" w:styleId="111311">
    <w:name w:val="無清單111311"/>
    <w:next w:val="NoList"/>
    <w:uiPriority w:val="99"/>
    <w:semiHidden/>
    <w:unhideWhenUsed/>
    <w:rsid w:val="004B58A2"/>
  </w:style>
  <w:style w:type="numbering" w:customStyle="1" w:styleId="NoList12121">
    <w:name w:val="No List12121"/>
    <w:next w:val="NoList"/>
    <w:uiPriority w:val="99"/>
    <w:semiHidden/>
    <w:unhideWhenUsed/>
    <w:rsid w:val="004B58A2"/>
  </w:style>
  <w:style w:type="numbering" w:customStyle="1" w:styleId="111210">
    <w:name w:val="リストなし11121"/>
    <w:next w:val="NoList"/>
    <w:uiPriority w:val="99"/>
    <w:semiHidden/>
    <w:unhideWhenUsed/>
    <w:rsid w:val="004B58A2"/>
  </w:style>
  <w:style w:type="numbering" w:customStyle="1" w:styleId="111213">
    <w:name w:val="无列表11121"/>
    <w:next w:val="NoList"/>
    <w:semiHidden/>
    <w:rsid w:val="004B58A2"/>
  </w:style>
  <w:style w:type="numbering" w:customStyle="1" w:styleId="NoList21121">
    <w:name w:val="No List21121"/>
    <w:next w:val="NoList"/>
    <w:semiHidden/>
    <w:rsid w:val="004B58A2"/>
  </w:style>
  <w:style w:type="numbering" w:customStyle="1" w:styleId="NoList31121">
    <w:name w:val="No List31121"/>
    <w:next w:val="NoList"/>
    <w:uiPriority w:val="99"/>
    <w:semiHidden/>
    <w:rsid w:val="004B58A2"/>
  </w:style>
  <w:style w:type="numbering" w:customStyle="1" w:styleId="NoList111121">
    <w:name w:val="No List111121"/>
    <w:next w:val="NoList"/>
    <w:uiPriority w:val="99"/>
    <w:semiHidden/>
    <w:unhideWhenUsed/>
    <w:rsid w:val="004B58A2"/>
  </w:style>
  <w:style w:type="numbering" w:customStyle="1" w:styleId="121210">
    <w:name w:val="無清單12121"/>
    <w:next w:val="NoList"/>
    <w:uiPriority w:val="99"/>
    <w:semiHidden/>
    <w:unhideWhenUsed/>
    <w:rsid w:val="004B58A2"/>
  </w:style>
  <w:style w:type="numbering" w:customStyle="1" w:styleId="1111210">
    <w:name w:val="無清單111121"/>
    <w:next w:val="NoList"/>
    <w:uiPriority w:val="99"/>
    <w:semiHidden/>
    <w:unhideWhenUsed/>
    <w:rsid w:val="004B58A2"/>
  </w:style>
  <w:style w:type="numbering" w:customStyle="1" w:styleId="NoList521">
    <w:name w:val="No List521"/>
    <w:next w:val="NoList"/>
    <w:uiPriority w:val="99"/>
    <w:semiHidden/>
    <w:unhideWhenUsed/>
    <w:rsid w:val="004B58A2"/>
  </w:style>
  <w:style w:type="numbering" w:customStyle="1" w:styleId="NoList1321">
    <w:name w:val="No List1321"/>
    <w:next w:val="NoList"/>
    <w:uiPriority w:val="99"/>
    <w:semiHidden/>
    <w:unhideWhenUsed/>
    <w:rsid w:val="004B58A2"/>
  </w:style>
  <w:style w:type="numbering" w:customStyle="1" w:styleId="12210">
    <w:name w:val="リストなし1221"/>
    <w:next w:val="NoList"/>
    <w:uiPriority w:val="99"/>
    <w:semiHidden/>
    <w:unhideWhenUsed/>
    <w:rsid w:val="004B58A2"/>
  </w:style>
  <w:style w:type="numbering" w:customStyle="1" w:styleId="12213">
    <w:name w:val="无列表1221"/>
    <w:next w:val="NoList"/>
    <w:semiHidden/>
    <w:rsid w:val="004B58A2"/>
  </w:style>
  <w:style w:type="numbering" w:customStyle="1" w:styleId="NoList2221">
    <w:name w:val="No List2221"/>
    <w:next w:val="NoList"/>
    <w:semiHidden/>
    <w:rsid w:val="004B58A2"/>
  </w:style>
  <w:style w:type="numbering" w:customStyle="1" w:styleId="NoList3221">
    <w:name w:val="No List3221"/>
    <w:next w:val="NoList"/>
    <w:uiPriority w:val="99"/>
    <w:semiHidden/>
    <w:rsid w:val="004B58A2"/>
  </w:style>
  <w:style w:type="numbering" w:customStyle="1" w:styleId="NoList11221">
    <w:name w:val="No List11221"/>
    <w:next w:val="NoList"/>
    <w:uiPriority w:val="99"/>
    <w:semiHidden/>
    <w:unhideWhenUsed/>
    <w:rsid w:val="004B58A2"/>
  </w:style>
  <w:style w:type="numbering" w:customStyle="1" w:styleId="13210">
    <w:name w:val="無清單1321"/>
    <w:next w:val="NoList"/>
    <w:uiPriority w:val="99"/>
    <w:semiHidden/>
    <w:unhideWhenUsed/>
    <w:rsid w:val="004B58A2"/>
  </w:style>
  <w:style w:type="numbering" w:customStyle="1" w:styleId="112210">
    <w:name w:val="無清單11221"/>
    <w:next w:val="NoList"/>
    <w:uiPriority w:val="99"/>
    <w:semiHidden/>
    <w:unhideWhenUsed/>
    <w:rsid w:val="004B58A2"/>
  </w:style>
  <w:style w:type="numbering" w:customStyle="1" w:styleId="2121">
    <w:name w:val="无列表2121"/>
    <w:next w:val="NoList"/>
    <w:uiPriority w:val="99"/>
    <w:semiHidden/>
    <w:unhideWhenUsed/>
    <w:rsid w:val="004B58A2"/>
  </w:style>
  <w:style w:type="numbering" w:customStyle="1" w:styleId="NoList111221">
    <w:name w:val="No List111221"/>
    <w:next w:val="NoList"/>
    <w:uiPriority w:val="99"/>
    <w:semiHidden/>
    <w:unhideWhenUsed/>
    <w:rsid w:val="004B58A2"/>
  </w:style>
  <w:style w:type="numbering" w:customStyle="1" w:styleId="NoList71">
    <w:name w:val="No List71"/>
    <w:next w:val="NoList"/>
    <w:uiPriority w:val="99"/>
    <w:semiHidden/>
    <w:unhideWhenUsed/>
    <w:rsid w:val="004B58A2"/>
  </w:style>
  <w:style w:type="table" w:customStyle="1" w:styleId="TableGrid81">
    <w:name w:val="Table Grid8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4B58A2"/>
  </w:style>
  <w:style w:type="numbering" w:customStyle="1" w:styleId="1410">
    <w:name w:val="リストなし141"/>
    <w:next w:val="NoList"/>
    <w:uiPriority w:val="99"/>
    <w:semiHidden/>
    <w:unhideWhenUsed/>
    <w:rsid w:val="004B58A2"/>
  </w:style>
  <w:style w:type="table" w:customStyle="1" w:styleId="TableGrid141">
    <w:name w:val="Table Grid14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4B58A2"/>
  </w:style>
  <w:style w:type="table" w:customStyle="1" w:styleId="341">
    <w:name w:val="网格型3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4B58A2"/>
  </w:style>
  <w:style w:type="numbering" w:customStyle="1" w:styleId="NoList341">
    <w:name w:val="No List341"/>
    <w:next w:val="NoList"/>
    <w:uiPriority w:val="99"/>
    <w:semiHidden/>
    <w:rsid w:val="004B58A2"/>
  </w:style>
  <w:style w:type="table" w:customStyle="1" w:styleId="TableGrid441">
    <w:name w:val="Table Grid4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4B58A2"/>
  </w:style>
  <w:style w:type="numbering" w:customStyle="1" w:styleId="1510">
    <w:name w:val="無清單151"/>
    <w:next w:val="NoList"/>
    <w:uiPriority w:val="99"/>
    <w:semiHidden/>
    <w:unhideWhenUsed/>
    <w:rsid w:val="004B58A2"/>
  </w:style>
  <w:style w:type="numbering" w:customStyle="1" w:styleId="11410">
    <w:name w:val="無清單1141"/>
    <w:next w:val="NoList"/>
    <w:uiPriority w:val="99"/>
    <w:semiHidden/>
    <w:unhideWhenUsed/>
    <w:rsid w:val="004B58A2"/>
  </w:style>
  <w:style w:type="table" w:customStyle="1" w:styleId="1413">
    <w:name w:val="表格格線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4B58A2"/>
  </w:style>
  <w:style w:type="table" w:customStyle="1" w:styleId="TableGrid521">
    <w:name w:val="Table Grid5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4B58A2"/>
  </w:style>
  <w:style w:type="numbering" w:customStyle="1" w:styleId="11411">
    <w:name w:val="リストなし1141"/>
    <w:next w:val="NoList"/>
    <w:uiPriority w:val="99"/>
    <w:semiHidden/>
    <w:unhideWhenUsed/>
    <w:rsid w:val="004B58A2"/>
  </w:style>
  <w:style w:type="table" w:customStyle="1" w:styleId="TableGrid1131">
    <w:name w:val="Table Grid11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4B58A2"/>
  </w:style>
  <w:style w:type="table" w:customStyle="1" w:styleId="3121">
    <w:name w:val="网格型3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4B58A2"/>
  </w:style>
  <w:style w:type="numbering" w:customStyle="1" w:styleId="NoList3141">
    <w:name w:val="No List3141"/>
    <w:next w:val="NoList"/>
    <w:uiPriority w:val="99"/>
    <w:semiHidden/>
    <w:rsid w:val="004B58A2"/>
  </w:style>
  <w:style w:type="table" w:customStyle="1" w:styleId="TableGrid4121">
    <w:name w:val="Table Grid4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4B58A2"/>
  </w:style>
  <w:style w:type="numbering" w:customStyle="1" w:styleId="12410">
    <w:name w:val="無清單1241"/>
    <w:next w:val="NoList"/>
    <w:uiPriority w:val="99"/>
    <w:semiHidden/>
    <w:unhideWhenUsed/>
    <w:rsid w:val="004B58A2"/>
  </w:style>
  <w:style w:type="numbering" w:customStyle="1" w:styleId="111410">
    <w:name w:val="無清單11141"/>
    <w:next w:val="NoList"/>
    <w:uiPriority w:val="99"/>
    <w:semiHidden/>
    <w:unhideWhenUsed/>
    <w:rsid w:val="004B58A2"/>
  </w:style>
  <w:style w:type="table" w:customStyle="1" w:styleId="11213">
    <w:name w:val="表格格線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4B58A2"/>
  </w:style>
  <w:style w:type="numbering" w:customStyle="1" w:styleId="NoList12131">
    <w:name w:val="No List12131"/>
    <w:next w:val="NoList"/>
    <w:uiPriority w:val="99"/>
    <w:semiHidden/>
    <w:unhideWhenUsed/>
    <w:rsid w:val="004B58A2"/>
  </w:style>
  <w:style w:type="numbering" w:customStyle="1" w:styleId="111310">
    <w:name w:val="リストなし11131"/>
    <w:next w:val="NoList"/>
    <w:uiPriority w:val="99"/>
    <w:semiHidden/>
    <w:unhideWhenUsed/>
    <w:rsid w:val="004B58A2"/>
  </w:style>
  <w:style w:type="numbering" w:customStyle="1" w:styleId="111312">
    <w:name w:val="无列表11131"/>
    <w:next w:val="NoList"/>
    <w:semiHidden/>
    <w:rsid w:val="004B58A2"/>
  </w:style>
  <w:style w:type="numbering" w:customStyle="1" w:styleId="NoList21131">
    <w:name w:val="No List21131"/>
    <w:next w:val="NoList"/>
    <w:semiHidden/>
    <w:rsid w:val="004B58A2"/>
  </w:style>
  <w:style w:type="numbering" w:customStyle="1" w:styleId="NoList31131">
    <w:name w:val="No List31131"/>
    <w:next w:val="NoList"/>
    <w:uiPriority w:val="99"/>
    <w:semiHidden/>
    <w:rsid w:val="004B58A2"/>
  </w:style>
  <w:style w:type="numbering" w:customStyle="1" w:styleId="NoList111131">
    <w:name w:val="No List111131"/>
    <w:next w:val="NoList"/>
    <w:uiPriority w:val="99"/>
    <w:semiHidden/>
    <w:unhideWhenUsed/>
    <w:rsid w:val="004B58A2"/>
  </w:style>
  <w:style w:type="numbering" w:customStyle="1" w:styleId="12131">
    <w:name w:val="無清單12131"/>
    <w:next w:val="NoList"/>
    <w:uiPriority w:val="99"/>
    <w:semiHidden/>
    <w:unhideWhenUsed/>
    <w:rsid w:val="004B58A2"/>
  </w:style>
  <w:style w:type="numbering" w:customStyle="1" w:styleId="111131">
    <w:name w:val="無清單111131"/>
    <w:next w:val="NoList"/>
    <w:uiPriority w:val="99"/>
    <w:semiHidden/>
    <w:unhideWhenUsed/>
    <w:rsid w:val="004B58A2"/>
  </w:style>
  <w:style w:type="numbering" w:customStyle="1" w:styleId="NoList531">
    <w:name w:val="No List531"/>
    <w:next w:val="NoList"/>
    <w:uiPriority w:val="99"/>
    <w:semiHidden/>
    <w:unhideWhenUsed/>
    <w:rsid w:val="004B58A2"/>
  </w:style>
  <w:style w:type="table" w:customStyle="1" w:styleId="TableGrid621">
    <w:name w:val="Table Grid6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4B58A2"/>
  </w:style>
  <w:style w:type="numbering" w:customStyle="1" w:styleId="12310">
    <w:name w:val="リストなし1231"/>
    <w:next w:val="NoList"/>
    <w:uiPriority w:val="99"/>
    <w:semiHidden/>
    <w:unhideWhenUsed/>
    <w:rsid w:val="004B58A2"/>
  </w:style>
  <w:style w:type="table" w:customStyle="1" w:styleId="TableGrid1221">
    <w:name w:val="Table Grid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4B58A2"/>
  </w:style>
  <w:style w:type="table" w:customStyle="1" w:styleId="3221">
    <w:name w:val="网格型3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4B58A2"/>
  </w:style>
  <w:style w:type="numbering" w:customStyle="1" w:styleId="NoList3231">
    <w:name w:val="No List3231"/>
    <w:next w:val="NoList"/>
    <w:uiPriority w:val="99"/>
    <w:semiHidden/>
    <w:rsid w:val="004B58A2"/>
  </w:style>
  <w:style w:type="table" w:customStyle="1" w:styleId="TableGrid4221">
    <w:name w:val="Table Grid42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4B58A2"/>
  </w:style>
  <w:style w:type="numbering" w:customStyle="1" w:styleId="1331">
    <w:name w:val="無清單1331"/>
    <w:next w:val="NoList"/>
    <w:uiPriority w:val="99"/>
    <w:semiHidden/>
    <w:unhideWhenUsed/>
    <w:rsid w:val="004B58A2"/>
  </w:style>
  <w:style w:type="numbering" w:customStyle="1" w:styleId="112310">
    <w:name w:val="無清單11231"/>
    <w:next w:val="NoList"/>
    <w:uiPriority w:val="99"/>
    <w:semiHidden/>
    <w:unhideWhenUsed/>
    <w:rsid w:val="004B58A2"/>
  </w:style>
  <w:style w:type="table" w:customStyle="1" w:styleId="12214">
    <w:name w:val="表格格線12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4B58A2"/>
  </w:style>
  <w:style w:type="numbering" w:customStyle="1" w:styleId="NoList12221">
    <w:name w:val="No List12221"/>
    <w:next w:val="NoList"/>
    <w:uiPriority w:val="99"/>
    <w:semiHidden/>
    <w:unhideWhenUsed/>
    <w:rsid w:val="004B58A2"/>
  </w:style>
  <w:style w:type="numbering" w:customStyle="1" w:styleId="112211">
    <w:name w:val="リストなし11221"/>
    <w:next w:val="NoList"/>
    <w:uiPriority w:val="99"/>
    <w:semiHidden/>
    <w:unhideWhenUsed/>
    <w:rsid w:val="004B58A2"/>
  </w:style>
  <w:style w:type="numbering" w:customStyle="1" w:styleId="112212">
    <w:name w:val="无列表11221"/>
    <w:next w:val="NoList"/>
    <w:semiHidden/>
    <w:rsid w:val="004B58A2"/>
  </w:style>
  <w:style w:type="numbering" w:customStyle="1" w:styleId="NoList21221">
    <w:name w:val="No List21221"/>
    <w:next w:val="NoList"/>
    <w:semiHidden/>
    <w:rsid w:val="004B58A2"/>
  </w:style>
  <w:style w:type="numbering" w:customStyle="1" w:styleId="NoList31221">
    <w:name w:val="No List31221"/>
    <w:next w:val="NoList"/>
    <w:uiPriority w:val="99"/>
    <w:semiHidden/>
    <w:rsid w:val="004B58A2"/>
  </w:style>
  <w:style w:type="numbering" w:customStyle="1" w:styleId="NoList111231">
    <w:name w:val="No List111231"/>
    <w:next w:val="NoList"/>
    <w:uiPriority w:val="99"/>
    <w:semiHidden/>
    <w:unhideWhenUsed/>
    <w:rsid w:val="004B58A2"/>
  </w:style>
  <w:style w:type="numbering" w:customStyle="1" w:styleId="12221">
    <w:name w:val="無清單12221"/>
    <w:next w:val="NoList"/>
    <w:uiPriority w:val="99"/>
    <w:semiHidden/>
    <w:unhideWhenUsed/>
    <w:rsid w:val="004B58A2"/>
  </w:style>
  <w:style w:type="numbering" w:customStyle="1" w:styleId="111221">
    <w:name w:val="無清單111221"/>
    <w:next w:val="NoList"/>
    <w:uiPriority w:val="99"/>
    <w:semiHidden/>
    <w:unhideWhenUsed/>
    <w:rsid w:val="004B58A2"/>
  </w:style>
  <w:style w:type="paragraph" w:styleId="NoSpacing">
    <w:name w:val="No Spacing"/>
    <w:basedOn w:val="Normal"/>
    <w:uiPriority w:val="1"/>
    <w:qFormat/>
    <w:rsid w:val="004B58A2"/>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4B58A2"/>
    <w:rPr>
      <w:smallCaps/>
      <w:color w:val="C0504D"/>
      <w:u w:val="single"/>
    </w:rPr>
  </w:style>
  <w:style w:type="paragraph" w:customStyle="1" w:styleId="36">
    <w:name w:val="修订3"/>
    <w:semiHidden/>
    <w:rsid w:val="004B58A2"/>
    <w:rPr>
      <w:rFonts w:ascii="Times New Roman" w:eastAsia="Batang" w:hAnsi="Times New Roman"/>
      <w:lang w:val="en-GB" w:eastAsia="en-US"/>
    </w:rPr>
  </w:style>
  <w:style w:type="character" w:customStyle="1" w:styleId="NumberedListChar">
    <w:name w:val="Numbered List Char"/>
    <w:basedOn w:val="DefaultParagraphFont"/>
    <w:link w:val="NumberedList"/>
    <w:rsid w:val="004B58A2"/>
    <w:rPr>
      <w:rFonts w:ascii="Times New Roman" w:eastAsia="MS Mincho" w:hAnsi="Times New Roman"/>
      <w:sz w:val="24"/>
      <w:szCs w:val="24"/>
      <w:lang w:val="en-US" w:eastAsia="en-GB"/>
    </w:rPr>
  </w:style>
  <w:style w:type="paragraph" w:customStyle="1" w:styleId="Doc-text2">
    <w:name w:val="Doc-text2"/>
    <w:basedOn w:val="Normal"/>
    <w:link w:val="Doc-text2Char"/>
    <w:qFormat/>
    <w:rsid w:val="004B58A2"/>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4B58A2"/>
    <w:rPr>
      <w:rFonts w:ascii="Arial" w:eastAsia="MS Mincho" w:hAnsi="Arial" w:cs="Arial"/>
      <w:lang w:val="en-GB" w:eastAsia="ja-JP"/>
    </w:rPr>
  </w:style>
  <w:style w:type="character" w:customStyle="1" w:styleId="11Char">
    <w:name w:val="1.1 Char"/>
    <w:rsid w:val="004B58A2"/>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4B58A2"/>
    <w:rPr>
      <w:rFonts w:ascii="Intel Clear" w:eastAsiaTheme="majorEastAsia" w:hAnsi="Intel Clear" w:cs="Intel Clear"/>
      <w:sz w:val="28"/>
      <w:lang w:val="en-GB" w:eastAsia="en-GB"/>
    </w:rPr>
  </w:style>
  <w:style w:type="character" w:customStyle="1" w:styleId="1b">
    <w:name w:val="明显强调1"/>
    <w:uiPriority w:val="21"/>
    <w:qFormat/>
    <w:rsid w:val="004B58A2"/>
    <w:rPr>
      <w:b/>
      <w:bCs/>
      <w:i/>
      <w:iCs/>
      <w:color w:val="4F81BD"/>
    </w:rPr>
  </w:style>
  <w:style w:type="paragraph" w:customStyle="1" w:styleId="MediumGrid21">
    <w:name w:val="Medium Grid 21"/>
    <w:uiPriority w:val="1"/>
    <w:qFormat/>
    <w:rsid w:val="004B58A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4B58A2"/>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4B58A2"/>
    <w:pPr>
      <w:numPr>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4B58A2"/>
    <w:rPr>
      <w:rFonts w:ascii="Times New Roman" w:hAnsi="Times New Roman" w:cs="Times New Roman" w:hint="default"/>
      <w:i/>
      <w:iCs/>
    </w:rPr>
  </w:style>
  <w:style w:type="character" w:styleId="IntenseEmphasis">
    <w:name w:val="Intense Emphasis"/>
    <w:uiPriority w:val="21"/>
    <w:qFormat/>
    <w:rsid w:val="004B58A2"/>
    <w:rPr>
      <w:b/>
      <w:bCs w:val="0"/>
      <w:i/>
      <w:iCs w:val="0"/>
      <w:color w:val="4F81BD"/>
    </w:rPr>
  </w:style>
  <w:style w:type="character" w:styleId="IntenseReference">
    <w:name w:val="Intense Reference"/>
    <w:qFormat/>
    <w:rsid w:val="004B58A2"/>
    <w:rPr>
      <w:b/>
      <w:bCs w:val="0"/>
      <w:smallCaps/>
      <w:color w:val="C0504D"/>
      <w:spacing w:val="5"/>
      <w:u w:val="single"/>
    </w:rPr>
  </w:style>
  <w:style w:type="paragraph" w:customStyle="1" w:styleId="Header-3gppTdoc">
    <w:name w:val="Header-3gpp Tdoc"/>
    <w:basedOn w:val="Header"/>
    <w:link w:val="Header-3gppTdocChar"/>
    <w:qFormat/>
    <w:rsid w:val="004B58A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4B58A2"/>
    <w:rPr>
      <w:rFonts w:ascii="Arial" w:eastAsia="MS Mincho" w:hAnsi="Arial" w:cs="Arial"/>
      <w:b/>
      <w:sz w:val="24"/>
      <w:szCs w:val="24"/>
      <w:lang w:val="en-US" w:eastAsia="en-GB"/>
    </w:rPr>
  </w:style>
  <w:style w:type="character" w:customStyle="1" w:styleId="Char2">
    <w:name w:val="明显引用 Char2"/>
    <w:basedOn w:val="DefaultParagraphFont"/>
    <w:uiPriority w:val="30"/>
    <w:rsid w:val="004B58A2"/>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4B58A2"/>
  </w:style>
  <w:style w:type="table" w:customStyle="1" w:styleId="5">
    <w:name w:val="网格型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4B58A2"/>
  </w:style>
  <w:style w:type="numbering" w:customStyle="1" w:styleId="13121">
    <w:name w:val="无列表1312"/>
    <w:next w:val="NoList"/>
    <w:semiHidden/>
    <w:rsid w:val="004B58A2"/>
  </w:style>
  <w:style w:type="numbering" w:customStyle="1" w:styleId="NoList4112">
    <w:name w:val="No List4112"/>
    <w:next w:val="NoList"/>
    <w:uiPriority w:val="99"/>
    <w:semiHidden/>
    <w:unhideWhenUsed/>
    <w:rsid w:val="004B58A2"/>
  </w:style>
  <w:style w:type="numbering" w:customStyle="1" w:styleId="2212">
    <w:name w:val="无列表2212"/>
    <w:next w:val="NoList"/>
    <w:uiPriority w:val="99"/>
    <w:semiHidden/>
    <w:unhideWhenUsed/>
    <w:rsid w:val="004B58A2"/>
  </w:style>
  <w:style w:type="numbering" w:customStyle="1" w:styleId="NoList121112">
    <w:name w:val="No List121112"/>
    <w:next w:val="NoList"/>
    <w:uiPriority w:val="99"/>
    <w:semiHidden/>
    <w:unhideWhenUsed/>
    <w:rsid w:val="004B58A2"/>
  </w:style>
  <w:style w:type="numbering" w:customStyle="1" w:styleId="1111121">
    <w:name w:val="リストなし111112"/>
    <w:next w:val="NoList"/>
    <w:uiPriority w:val="99"/>
    <w:semiHidden/>
    <w:unhideWhenUsed/>
    <w:rsid w:val="004B58A2"/>
  </w:style>
  <w:style w:type="numbering" w:customStyle="1" w:styleId="1111122">
    <w:name w:val="无列表111112"/>
    <w:next w:val="NoList"/>
    <w:semiHidden/>
    <w:rsid w:val="004B58A2"/>
  </w:style>
  <w:style w:type="numbering" w:customStyle="1" w:styleId="NoList211112">
    <w:name w:val="No List211112"/>
    <w:next w:val="NoList"/>
    <w:semiHidden/>
    <w:rsid w:val="004B58A2"/>
  </w:style>
  <w:style w:type="numbering" w:customStyle="1" w:styleId="NoList311112">
    <w:name w:val="No List311112"/>
    <w:next w:val="NoList"/>
    <w:uiPriority w:val="99"/>
    <w:semiHidden/>
    <w:rsid w:val="004B58A2"/>
  </w:style>
  <w:style w:type="numbering" w:customStyle="1" w:styleId="NoList1111112">
    <w:name w:val="No List1111112"/>
    <w:next w:val="NoList"/>
    <w:uiPriority w:val="99"/>
    <w:semiHidden/>
    <w:unhideWhenUsed/>
    <w:rsid w:val="004B58A2"/>
  </w:style>
  <w:style w:type="numbering" w:customStyle="1" w:styleId="1211120">
    <w:name w:val="無清單121112"/>
    <w:next w:val="NoList"/>
    <w:uiPriority w:val="99"/>
    <w:semiHidden/>
    <w:unhideWhenUsed/>
    <w:rsid w:val="004B58A2"/>
  </w:style>
  <w:style w:type="numbering" w:customStyle="1" w:styleId="11111120">
    <w:name w:val="無清單1111112"/>
    <w:next w:val="NoList"/>
    <w:uiPriority w:val="99"/>
    <w:semiHidden/>
    <w:unhideWhenUsed/>
    <w:rsid w:val="004B58A2"/>
  </w:style>
  <w:style w:type="numbering" w:customStyle="1" w:styleId="NoList13112">
    <w:name w:val="No List13112"/>
    <w:next w:val="NoList"/>
    <w:uiPriority w:val="99"/>
    <w:semiHidden/>
    <w:unhideWhenUsed/>
    <w:rsid w:val="004B58A2"/>
  </w:style>
  <w:style w:type="numbering" w:customStyle="1" w:styleId="121121">
    <w:name w:val="リストなし12112"/>
    <w:next w:val="NoList"/>
    <w:uiPriority w:val="99"/>
    <w:semiHidden/>
    <w:unhideWhenUsed/>
    <w:rsid w:val="004B58A2"/>
  </w:style>
  <w:style w:type="numbering" w:customStyle="1" w:styleId="121122">
    <w:name w:val="无列表12112"/>
    <w:next w:val="NoList"/>
    <w:semiHidden/>
    <w:rsid w:val="004B58A2"/>
  </w:style>
  <w:style w:type="numbering" w:customStyle="1" w:styleId="NoList22112">
    <w:name w:val="No List22112"/>
    <w:next w:val="NoList"/>
    <w:semiHidden/>
    <w:rsid w:val="004B58A2"/>
  </w:style>
  <w:style w:type="numbering" w:customStyle="1" w:styleId="NoList32112">
    <w:name w:val="No List32112"/>
    <w:next w:val="NoList"/>
    <w:uiPriority w:val="99"/>
    <w:semiHidden/>
    <w:rsid w:val="004B58A2"/>
  </w:style>
  <w:style w:type="numbering" w:customStyle="1" w:styleId="NoList112112">
    <w:name w:val="No List112112"/>
    <w:next w:val="NoList"/>
    <w:uiPriority w:val="99"/>
    <w:semiHidden/>
    <w:unhideWhenUsed/>
    <w:rsid w:val="004B58A2"/>
  </w:style>
  <w:style w:type="numbering" w:customStyle="1" w:styleId="131120">
    <w:name w:val="無清單13112"/>
    <w:next w:val="NoList"/>
    <w:uiPriority w:val="99"/>
    <w:semiHidden/>
    <w:unhideWhenUsed/>
    <w:rsid w:val="004B58A2"/>
  </w:style>
  <w:style w:type="numbering" w:customStyle="1" w:styleId="1121120">
    <w:name w:val="無清單112112"/>
    <w:next w:val="NoList"/>
    <w:uiPriority w:val="99"/>
    <w:semiHidden/>
    <w:unhideWhenUsed/>
    <w:rsid w:val="004B58A2"/>
  </w:style>
  <w:style w:type="numbering" w:customStyle="1" w:styleId="21112">
    <w:name w:val="无列表21112"/>
    <w:next w:val="NoList"/>
    <w:uiPriority w:val="99"/>
    <w:semiHidden/>
    <w:unhideWhenUsed/>
    <w:rsid w:val="004B58A2"/>
  </w:style>
  <w:style w:type="numbering" w:customStyle="1" w:styleId="NoList122112">
    <w:name w:val="No List122112"/>
    <w:next w:val="NoList"/>
    <w:uiPriority w:val="99"/>
    <w:semiHidden/>
    <w:unhideWhenUsed/>
    <w:rsid w:val="004B58A2"/>
  </w:style>
  <w:style w:type="numbering" w:customStyle="1" w:styleId="1121121">
    <w:name w:val="リストなし112112"/>
    <w:next w:val="NoList"/>
    <w:uiPriority w:val="99"/>
    <w:semiHidden/>
    <w:unhideWhenUsed/>
    <w:rsid w:val="004B58A2"/>
  </w:style>
  <w:style w:type="numbering" w:customStyle="1" w:styleId="1121122">
    <w:name w:val="无列表112112"/>
    <w:next w:val="NoList"/>
    <w:semiHidden/>
    <w:rsid w:val="004B58A2"/>
  </w:style>
  <w:style w:type="numbering" w:customStyle="1" w:styleId="NoList212112">
    <w:name w:val="No List212112"/>
    <w:next w:val="NoList"/>
    <w:semiHidden/>
    <w:rsid w:val="004B58A2"/>
  </w:style>
  <w:style w:type="numbering" w:customStyle="1" w:styleId="NoList312112">
    <w:name w:val="No List312112"/>
    <w:next w:val="NoList"/>
    <w:uiPriority w:val="99"/>
    <w:semiHidden/>
    <w:rsid w:val="004B58A2"/>
  </w:style>
  <w:style w:type="numbering" w:customStyle="1" w:styleId="NoList1112112">
    <w:name w:val="No List1112112"/>
    <w:next w:val="NoList"/>
    <w:uiPriority w:val="99"/>
    <w:semiHidden/>
    <w:unhideWhenUsed/>
    <w:rsid w:val="004B58A2"/>
  </w:style>
  <w:style w:type="numbering" w:customStyle="1" w:styleId="122112">
    <w:name w:val="無清單122112"/>
    <w:next w:val="NoList"/>
    <w:uiPriority w:val="99"/>
    <w:semiHidden/>
    <w:unhideWhenUsed/>
    <w:rsid w:val="004B58A2"/>
  </w:style>
  <w:style w:type="numbering" w:customStyle="1" w:styleId="1112112">
    <w:name w:val="無清單1112112"/>
    <w:next w:val="NoList"/>
    <w:uiPriority w:val="99"/>
    <w:semiHidden/>
    <w:unhideWhenUsed/>
    <w:rsid w:val="004B58A2"/>
  </w:style>
  <w:style w:type="numbering" w:customStyle="1" w:styleId="12222">
    <w:name w:val="无列表1222"/>
    <w:next w:val="NoList"/>
    <w:semiHidden/>
    <w:rsid w:val="004B58A2"/>
  </w:style>
  <w:style w:type="table" w:customStyle="1" w:styleId="TableGrid1122">
    <w:name w:val="Table Grid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4B58A2"/>
  </w:style>
  <w:style w:type="numbering" w:customStyle="1" w:styleId="11111111">
    <w:name w:val="リストなし1111111"/>
    <w:next w:val="NoList"/>
    <w:uiPriority w:val="99"/>
    <w:semiHidden/>
    <w:unhideWhenUsed/>
    <w:rsid w:val="004B58A2"/>
  </w:style>
  <w:style w:type="numbering" w:customStyle="1" w:styleId="11111112">
    <w:name w:val="无列表1111111"/>
    <w:next w:val="NoList"/>
    <w:semiHidden/>
    <w:rsid w:val="004B58A2"/>
  </w:style>
  <w:style w:type="numbering" w:customStyle="1" w:styleId="NoList2111111">
    <w:name w:val="No List2111111"/>
    <w:next w:val="NoList"/>
    <w:semiHidden/>
    <w:rsid w:val="004B58A2"/>
  </w:style>
  <w:style w:type="numbering" w:customStyle="1" w:styleId="NoList3111111">
    <w:name w:val="No List3111111"/>
    <w:next w:val="NoList"/>
    <w:uiPriority w:val="99"/>
    <w:semiHidden/>
    <w:rsid w:val="004B58A2"/>
  </w:style>
  <w:style w:type="numbering" w:customStyle="1" w:styleId="NoList11111111">
    <w:name w:val="No List11111111"/>
    <w:next w:val="NoList"/>
    <w:uiPriority w:val="99"/>
    <w:semiHidden/>
    <w:unhideWhenUsed/>
    <w:rsid w:val="004B58A2"/>
  </w:style>
  <w:style w:type="numbering" w:customStyle="1" w:styleId="1211111">
    <w:name w:val="無清單1211111"/>
    <w:next w:val="NoList"/>
    <w:uiPriority w:val="99"/>
    <w:semiHidden/>
    <w:unhideWhenUsed/>
    <w:rsid w:val="004B58A2"/>
  </w:style>
  <w:style w:type="numbering" w:customStyle="1" w:styleId="111111110">
    <w:name w:val="無清單11111111"/>
    <w:next w:val="NoList"/>
    <w:uiPriority w:val="99"/>
    <w:semiHidden/>
    <w:unhideWhenUsed/>
    <w:rsid w:val="004B58A2"/>
  </w:style>
  <w:style w:type="numbering" w:customStyle="1" w:styleId="1211110">
    <w:name w:val="无列表121111"/>
    <w:next w:val="NoList"/>
    <w:semiHidden/>
    <w:rsid w:val="004B58A2"/>
  </w:style>
  <w:style w:type="numbering" w:customStyle="1" w:styleId="211111">
    <w:name w:val="无列表211111"/>
    <w:next w:val="NoList"/>
    <w:uiPriority w:val="99"/>
    <w:semiHidden/>
    <w:unhideWhenUsed/>
    <w:rsid w:val="004B58A2"/>
  </w:style>
  <w:style w:type="character" w:customStyle="1" w:styleId="Char3">
    <w:name w:val="明显引用 Char3"/>
    <w:basedOn w:val="DefaultParagraphFont"/>
    <w:uiPriority w:val="30"/>
    <w:rsid w:val="004B58A2"/>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4B58A2"/>
  </w:style>
  <w:style w:type="numbering" w:customStyle="1" w:styleId="161">
    <w:name w:val="リストなし16"/>
    <w:next w:val="NoList"/>
    <w:uiPriority w:val="99"/>
    <w:semiHidden/>
    <w:unhideWhenUsed/>
    <w:rsid w:val="004B58A2"/>
  </w:style>
  <w:style w:type="table" w:customStyle="1" w:styleId="TableGrid16">
    <w:name w:val="Table Grid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4B58A2"/>
  </w:style>
  <w:style w:type="table" w:customStyle="1" w:styleId="360">
    <w:name w:val="网格型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4B58A2"/>
  </w:style>
  <w:style w:type="numbering" w:customStyle="1" w:styleId="NoList36">
    <w:name w:val="No List36"/>
    <w:next w:val="NoList"/>
    <w:uiPriority w:val="99"/>
    <w:semiHidden/>
    <w:rsid w:val="004B58A2"/>
  </w:style>
  <w:style w:type="table" w:customStyle="1" w:styleId="TableGrid46">
    <w:name w:val="Table Grid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4B58A2"/>
  </w:style>
  <w:style w:type="numbering" w:customStyle="1" w:styleId="170">
    <w:name w:val="無清單17"/>
    <w:next w:val="NoList"/>
    <w:uiPriority w:val="99"/>
    <w:semiHidden/>
    <w:unhideWhenUsed/>
    <w:rsid w:val="004B58A2"/>
  </w:style>
  <w:style w:type="numbering" w:customStyle="1" w:styleId="1160">
    <w:name w:val="無清單116"/>
    <w:next w:val="NoList"/>
    <w:uiPriority w:val="99"/>
    <w:semiHidden/>
    <w:unhideWhenUsed/>
    <w:rsid w:val="004B58A2"/>
  </w:style>
  <w:style w:type="table" w:customStyle="1" w:styleId="163">
    <w:name w:val="表格格線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4B58A2"/>
  </w:style>
  <w:style w:type="numbering" w:customStyle="1" w:styleId="25">
    <w:name w:val="无列表25"/>
    <w:next w:val="NoList"/>
    <w:uiPriority w:val="99"/>
    <w:semiHidden/>
    <w:unhideWhenUsed/>
    <w:rsid w:val="004B58A2"/>
  </w:style>
  <w:style w:type="numbering" w:customStyle="1" w:styleId="NoList126">
    <w:name w:val="No List126"/>
    <w:next w:val="NoList"/>
    <w:uiPriority w:val="99"/>
    <w:semiHidden/>
    <w:unhideWhenUsed/>
    <w:rsid w:val="004B58A2"/>
  </w:style>
  <w:style w:type="numbering" w:customStyle="1" w:styleId="1161">
    <w:name w:val="リストなし116"/>
    <w:next w:val="NoList"/>
    <w:uiPriority w:val="99"/>
    <w:semiHidden/>
    <w:unhideWhenUsed/>
    <w:rsid w:val="004B58A2"/>
  </w:style>
  <w:style w:type="numbering" w:customStyle="1" w:styleId="1162">
    <w:name w:val="无列表116"/>
    <w:next w:val="NoList"/>
    <w:semiHidden/>
    <w:rsid w:val="004B58A2"/>
  </w:style>
  <w:style w:type="numbering" w:customStyle="1" w:styleId="NoList216">
    <w:name w:val="No List216"/>
    <w:next w:val="NoList"/>
    <w:semiHidden/>
    <w:rsid w:val="004B58A2"/>
  </w:style>
  <w:style w:type="numbering" w:customStyle="1" w:styleId="NoList316">
    <w:name w:val="No List316"/>
    <w:next w:val="NoList"/>
    <w:uiPriority w:val="99"/>
    <w:semiHidden/>
    <w:rsid w:val="004B58A2"/>
  </w:style>
  <w:style w:type="numbering" w:customStyle="1" w:styleId="1260">
    <w:name w:val="無清單126"/>
    <w:next w:val="NoList"/>
    <w:uiPriority w:val="99"/>
    <w:semiHidden/>
    <w:unhideWhenUsed/>
    <w:rsid w:val="004B58A2"/>
  </w:style>
  <w:style w:type="numbering" w:customStyle="1" w:styleId="1116">
    <w:name w:val="無清單1116"/>
    <w:next w:val="NoList"/>
    <w:uiPriority w:val="99"/>
    <w:semiHidden/>
    <w:unhideWhenUsed/>
    <w:rsid w:val="004B58A2"/>
  </w:style>
  <w:style w:type="table" w:customStyle="1" w:styleId="TableGrid115">
    <w:name w:val="Table Grid115"/>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B58A2"/>
  </w:style>
  <w:style w:type="numbering" w:customStyle="1" w:styleId="NoList1125">
    <w:name w:val="No List1125"/>
    <w:next w:val="NoList"/>
    <w:uiPriority w:val="99"/>
    <w:semiHidden/>
    <w:unhideWhenUsed/>
    <w:rsid w:val="004B58A2"/>
  </w:style>
  <w:style w:type="table" w:customStyle="1" w:styleId="TableGrid54">
    <w:name w:val="Table Grid5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B58A2"/>
  </w:style>
  <w:style w:type="numbering" w:customStyle="1" w:styleId="11150">
    <w:name w:val="リストなし1115"/>
    <w:next w:val="NoList"/>
    <w:uiPriority w:val="99"/>
    <w:semiHidden/>
    <w:unhideWhenUsed/>
    <w:rsid w:val="004B58A2"/>
  </w:style>
  <w:style w:type="numbering" w:customStyle="1" w:styleId="11151">
    <w:name w:val="无列表1115"/>
    <w:next w:val="NoList"/>
    <w:semiHidden/>
    <w:rsid w:val="004B58A2"/>
  </w:style>
  <w:style w:type="numbering" w:customStyle="1" w:styleId="NoList2115">
    <w:name w:val="No List2115"/>
    <w:next w:val="NoList"/>
    <w:semiHidden/>
    <w:rsid w:val="004B58A2"/>
  </w:style>
  <w:style w:type="numbering" w:customStyle="1" w:styleId="NoList3115">
    <w:name w:val="No List3115"/>
    <w:next w:val="NoList"/>
    <w:uiPriority w:val="99"/>
    <w:semiHidden/>
    <w:rsid w:val="004B58A2"/>
  </w:style>
  <w:style w:type="numbering" w:customStyle="1" w:styleId="NoList11115">
    <w:name w:val="No List11115"/>
    <w:next w:val="NoList"/>
    <w:uiPriority w:val="99"/>
    <w:semiHidden/>
    <w:unhideWhenUsed/>
    <w:rsid w:val="004B58A2"/>
  </w:style>
  <w:style w:type="numbering" w:customStyle="1" w:styleId="1215">
    <w:name w:val="無清單1215"/>
    <w:next w:val="NoList"/>
    <w:uiPriority w:val="99"/>
    <w:semiHidden/>
    <w:unhideWhenUsed/>
    <w:rsid w:val="004B58A2"/>
  </w:style>
  <w:style w:type="numbering" w:customStyle="1" w:styleId="111150">
    <w:name w:val="無清單11115"/>
    <w:next w:val="NoList"/>
    <w:uiPriority w:val="99"/>
    <w:semiHidden/>
    <w:unhideWhenUsed/>
    <w:rsid w:val="004B58A2"/>
  </w:style>
  <w:style w:type="numbering" w:customStyle="1" w:styleId="NoList55">
    <w:name w:val="No List55"/>
    <w:next w:val="NoList"/>
    <w:uiPriority w:val="99"/>
    <w:semiHidden/>
    <w:unhideWhenUsed/>
    <w:rsid w:val="004B58A2"/>
  </w:style>
  <w:style w:type="table" w:customStyle="1" w:styleId="TableGrid64">
    <w:name w:val="Table Grid64"/>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4B58A2"/>
  </w:style>
  <w:style w:type="numbering" w:customStyle="1" w:styleId="1250">
    <w:name w:val="リストなし125"/>
    <w:next w:val="NoList"/>
    <w:uiPriority w:val="99"/>
    <w:semiHidden/>
    <w:unhideWhenUsed/>
    <w:rsid w:val="004B58A2"/>
  </w:style>
  <w:style w:type="table" w:customStyle="1" w:styleId="TableGrid124">
    <w:name w:val="Table Grid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4B58A2"/>
  </w:style>
  <w:style w:type="table" w:customStyle="1" w:styleId="324">
    <w:name w:val="网格型3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4B58A2"/>
  </w:style>
  <w:style w:type="numbering" w:customStyle="1" w:styleId="NoList325">
    <w:name w:val="No List325"/>
    <w:next w:val="NoList"/>
    <w:uiPriority w:val="99"/>
    <w:semiHidden/>
    <w:rsid w:val="004B58A2"/>
  </w:style>
  <w:style w:type="table" w:customStyle="1" w:styleId="TableGrid424">
    <w:name w:val="Table Grid4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4B58A2"/>
  </w:style>
  <w:style w:type="numbering" w:customStyle="1" w:styleId="1125">
    <w:name w:val="無清單1125"/>
    <w:next w:val="NoList"/>
    <w:uiPriority w:val="99"/>
    <w:semiHidden/>
    <w:unhideWhenUsed/>
    <w:rsid w:val="004B58A2"/>
  </w:style>
  <w:style w:type="table" w:customStyle="1" w:styleId="1243">
    <w:name w:val="表格格線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4B58A2"/>
  </w:style>
  <w:style w:type="numbering" w:customStyle="1" w:styleId="NoList1224">
    <w:name w:val="No List1224"/>
    <w:next w:val="NoList"/>
    <w:uiPriority w:val="99"/>
    <w:semiHidden/>
    <w:unhideWhenUsed/>
    <w:rsid w:val="004B58A2"/>
  </w:style>
  <w:style w:type="numbering" w:customStyle="1" w:styleId="11240">
    <w:name w:val="リストなし1124"/>
    <w:next w:val="NoList"/>
    <w:uiPriority w:val="99"/>
    <w:semiHidden/>
    <w:unhideWhenUsed/>
    <w:rsid w:val="004B58A2"/>
  </w:style>
  <w:style w:type="numbering" w:customStyle="1" w:styleId="11241">
    <w:name w:val="无列表1124"/>
    <w:next w:val="NoList"/>
    <w:semiHidden/>
    <w:rsid w:val="004B58A2"/>
  </w:style>
  <w:style w:type="numbering" w:customStyle="1" w:styleId="NoList2124">
    <w:name w:val="No List2124"/>
    <w:next w:val="NoList"/>
    <w:semiHidden/>
    <w:rsid w:val="004B58A2"/>
  </w:style>
  <w:style w:type="numbering" w:customStyle="1" w:styleId="NoList3124">
    <w:name w:val="No List3124"/>
    <w:next w:val="NoList"/>
    <w:uiPriority w:val="99"/>
    <w:semiHidden/>
    <w:rsid w:val="004B58A2"/>
  </w:style>
  <w:style w:type="numbering" w:customStyle="1" w:styleId="NoList11125">
    <w:name w:val="No List11125"/>
    <w:next w:val="NoList"/>
    <w:uiPriority w:val="99"/>
    <w:semiHidden/>
    <w:unhideWhenUsed/>
    <w:rsid w:val="004B58A2"/>
  </w:style>
  <w:style w:type="numbering" w:customStyle="1" w:styleId="12240">
    <w:name w:val="無清單1224"/>
    <w:next w:val="NoList"/>
    <w:uiPriority w:val="99"/>
    <w:semiHidden/>
    <w:unhideWhenUsed/>
    <w:rsid w:val="004B58A2"/>
  </w:style>
  <w:style w:type="numbering" w:customStyle="1" w:styleId="111240">
    <w:name w:val="無清單11124"/>
    <w:next w:val="NoList"/>
    <w:uiPriority w:val="99"/>
    <w:semiHidden/>
    <w:unhideWhenUsed/>
    <w:rsid w:val="004B58A2"/>
  </w:style>
  <w:style w:type="table" w:customStyle="1" w:styleId="TableGrid1113">
    <w:name w:val="Table Grid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4B58A2"/>
  </w:style>
  <w:style w:type="numbering" w:customStyle="1" w:styleId="NoList1133">
    <w:name w:val="No List1133"/>
    <w:next w:val="NoList"/>
    <w:uiPriority w:val="99"/>
    <w:semiHidden/>
    <w:unhideWhenUsed/>
    <w:rsid w:val="004B58A2"/>
  </w:style>
  <w:style w:type="numbering" w:customStyle="1" w:styleId="NoList413">
    <w:name w:val="No List413"/>
    <w:next w:val="NoList"/>
    <w:uiPriority w:val="99"/>
    <w:semiHidden/>
    <w:unhideWhenUsed/>
    <w:rsid w:val="004B58A2"/>
  </w:style>
  <w:style w:type="table" w:customStyle="1" w:styleId="TableGrid1123">
    <w:name w:val="Table Grid112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4B58A2"/>
  </w:style>
  <w:style w:type="numbering" w:customStyle="1" w:styleId="NoList12113">
    <w:name w:val="No List12113"/>
    <w:next w:val="NoList"/>
    <w:uiPriority w:val="99"/>
    <w:semiHidden/>
    <w:unhideWhenUsed/>
    <w:rsid w:val="004B58A2"/>
  </w:style>
  <w:style w:type="numbering" w:customStyle="1" w:styleId="111130">
    <w:name w:val="リストなし11113"/>
    <w:next w:val="NoList"/>
    <w:uiPriority w:val="99"/>
    <w:semiHidden/>
    <w:unhideWhenUsed/>
    <w:rsid w:val="004B58A2"/>
  </w:style>
  <w:style w:type="numbering" w:customStyle="1" w:styleId="111132">
    <w:name w:val="无列表11113"/>
    <w:next w:val="NoList"/>
    <w:semiHidden/>
    <w:rsid w:val="004B58A2"/>
  </w:style>
  <w:style w:type="numbering" w:customStyle="1" w:styleId="NoList21113">
    <w:name w:val="No List21113"/>
    <w:next w:val="NoList"/>
    <w:semiHidden/>
    <w:rsid w:val="004B58A2"/>
  </w:style>
  <w:style w:type="numbering" w:customStyle="1" w:styleId="NoList31113">
    <w:name w:val="No List31113"/>
    <w:next w:val="NoList"/>
    <w:uiPriority w:val="99"/>
    <w:semiHidden/>
    <w:rsid w:val="004B58A2"/>
  </w:style>
  <w:style w:type="numbering" w:customStyle="1" w:styleId="NoList111113">
    <w:name w:val="No List111113"/>
    <w:next w:val="NoList"/>
    <w:uiPriority w:val="99"/>
    <w:semiHidden/>
    <w:unhideWhenUsed/>
    <w:rsid w:val="004B58A2"/>
  </w:style>
  <w:style w:type="numbering" w:customStyle="1" w:styleId="121130">
    <w:name w:val="無清單12113"/>
    <w:next w:val="NoList"/>
    <w:uiPriority w:val="99"/>
    <w:semiHidden/>
    <w:unhideWhenUsed/>
    <w:rsid w:val="004B58A2"/>
  </w:style>
  <w:style w:type="numbering" w:customStyle="1" w:styleId="111113">
    <w:name w:val="無清單111113"/>
    <w:next w:val="NoList"/>
    <w:uiPriority w:val="99"/>
    <w:semiHidden/>
    <w:unhideWhenUsed/>
    <w:rsid w:val="004B58A2"/>
  </w:style>
  <w:style w:type="numbering" w:customStyle="1" w:styleId="NoList1313">
    <w:name w:val="No List1313"/>
    <w:next w:val="NoList"/>
    <w:uiPriority w:val="99"/>
    <w:semiHidden/>
    <w:unhideWhenUsed/>
    <w:rsid w:val="004B58A2"/>
  </w:style>
  <w:style w:type="numbering" w:customStyle="1" w:styleId="12132">
    <w:name w:val="リストなし1213"/>
    <w:next w:val="NoList"/>
    <w:uiPriority w:val="99"/>
    <w:semiHidden/>
    <w:unhideWhenUsed/>
    <w:rsid w:val="004B58A2"/>
  </w:style>
  <w:style w:type="numbering" w:customStyle="1" w:styleId="12133">
    <w:name w:val="无列表1213"/>
    <w:next w:val="NoList"/>
    <w:semiHidden/>
    <w:rsid w:val="004B58A2"/>
  </w:style>
  <w:style w:type="numbering" w:customStyle="1" w:styleId="NoList2213">
    <w:name w:val="No List2213"/>
    <w:next w:val="NoList"/>
    <w:semiHidden/>
    <w:rsid w:val="004B58A2"/>
  </w:style>
  <w:style w:type="numbering" w:customStyle="1" w:styleId="NoList3213">
    <w:name w:val="No List3213"/>
    <w:next w:val="NoList"/>
    <w:uiPriority w:val="99"/>
    <w:semiHidden/>
    <w:rsid w:val="004B58A2"/>
  </w:style>
  <w:style w:type="numbering" w:customStyle="1" w:styleId="NoList11213">
    <w:name w:val="No List11213"/>
    <w:next w:val="NoList"/>
    <w:uiPriority w:val="99"/>
    <w:semiHidden/>
    <w:unhideWhenUsed/>
    <w:rsid w:val="004B58A2"/>
  </w:style>
  <w:style w:type="numbering" w:customStyle="1" w:styleId="13130">
    <w:name w:val="無清單1313"/>
    <w:next w:val="NoList"/>
    <w:uiPriority w:val="99"/>
    <w:semiHidden/>
    <w:unhideWhenUsed/>
    <w:rsid w:val="004B58A2"/>
  </w:style>
  <w:style w:type="numbering" w:customStyle="1" w:styleId="112130">
    <w:name w:val="無清單11213"/>
    <w:next w:val="NoList"/>
    <w:uiPriority w:val="99"/>
    <w:semiHidden/>
    <w:unhideWhenUsed/>
    <w:rsid w:val="004B58A2"/>
  </w:style>
  <w:style w:type="numbering" w:customStyle="1" w:styleId="2113">
    <w:name w:val="无列表2113"/>
    <w:next w:val="NoList"/>
    <w:uiPriority w:val="99"/>
    <w:semiHidden/>
    <w:unhideWhenUsed/>
    <w:rsid w:val="004B58A2"/>
  </w:style>
  <w:style w:type="numbering" w:customStyle="1" w:styleId="NoList12213">
    <w:name w:val="No List12213"/>
    <w:next w:val="NoList"/>
    <w:uiPriority w:val="99"/>
    <w:semiHidden/>
    <w:unhideWhenUsed/>
    <w:rsid w:val="004B58A2"/>
  </w:style>
  <w:style w:type="numbering" w:customStyle="1" w:styleId="112131">
    <w:name w:val="リストなし11213"/>
    <w:next w:val="NoList"/>
    <w:uiPriority w:val="99"/>
    <w:semiHidden/>
    <w:unhideWhenUsed/>
    <w:rsid w:val="004B58A2"/>
  </w:style>
  <w:style w:type="numbering" w:customStyle="1" w:styleId="112132">
    <w:name w:val="无列表11213"/>
    <w:next w:val="NoList"/>
    <w:semiHidden/>
    <w:rsid w:val="004B58A2"/>
  </w:style>
  <w:style w:type="numbering" w:customStyle="1" w:styleId="NoList21213">
    <w:name w:val="No List21213"/>
    <w:next w:val="NoList"/>
    <w:semiHidden/>
    <w:rsid w:val="004B58A2"/>
  </w:style>
  <w:style w:type="numbering" w:customStyle="1" w:styleId="NoList31213">
    <w:name w:val="No List31213"/>
    <w:next w:val="NoList"/>
    <w:uiPriority w:val="99"/>
    <w:semiHidden/>
    <w:rsid w:val="004B58A2"/>
  </w:style>
  <w:style w:type="numbering" w:customStyle="1" w:styleId="NoList111213">
    <w:name w:val="No List111213"/>
    <w:next w:val="NoList"/>
    <w:uiPriority w:val="99"/>
    <w:semiHidden/>
    <w:unhideWhenUsed/>
    <w:rsid w:val="004B58A2"/>
  </w:style>
  <w:style w:type="numbering" w:customStyle="1" w:styleId="122130">
    <w:name w:val="無清單12213"/>
    <w:next w:val="NoList"/>
    <w:uiPriority w:val="99"/>
    <w:semiHidden/>
    <w:unhideWhenUsed/>
    <w:rsid w:val="004B58A2"/>
  </w:style>
  <w:style w:type="numbering" w:customStyle="1" w:styleId="1112130">
    <w:name w:val="無清單111213"/>
    <w:next w:val="NoList"/>
    <w:uiPriority w:val="99"/>
    <w:semiHidden/>
    <w:unhideWhenUsed/>
    <w:rsid w:val="004B58A2"/>
  </w:style>
  <w:style w:type="table" w:customStyle="1" w:styleId="TableGrid11211">
    <w:name w:val="Table Grid11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4B58A2"/>
  </w:style>
  <w:style w:type="table" w:customStyle="1" w:styleId="TableGrid91">
    <w:name w:val="Table Grid9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4B58A2"/>
  </w:style>
  <w:style w:type="numbering" w:customStyle="1" w:styleId="1511">
    <w:name w:val="リストなし151"/>
    <w:next w:val="NoList"/>
    <w:uiPriority w:val="99"/>
    <w:semiHidden/>
    <w:unhideWhenUsed/>
    <w:rsid w:val="004B58A2"/>
  </w:style>
  <w:style w:type="table" w:customStyle="1" w:styleId="TableGrid151">
    <w:name w:val="Table Grid15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4B58A2"/>
  </w:style>
  <w:style w:type="table" w:customStyle="1" w:styleId="351">
    <w:name w:val="网格型3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4B58A2"/>
  </w:style>
  <w:style w:type="numbering" w:customStyle="1" w:styleId="NoList351">
    <w:name w:val="No List351"/>
    <w:next w:val="NoList"/>
    <w:uiPriority w:val="99"/>
    <w:semiHidden/>
    <w:rsid w:val="004B58A2"/>
  </w:style>
  <w:style w:type="table" w:customStyle="1" w:styleId="TableGrid451">
    <w:name w:val="Table Grid45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4B58A2"/>
  </w:style>
  <w:style w:type="numbering" w:customStyle="1" w:styleId="1610">
    <w:name w:val="無清單161"/>
    <w:next w:val="NoList"/>
    <w:uiPriority w:val="99"/>
    <w:semiHidden/>
    <w:unhideWhenUsed/>
    <w:rsid w:val="004B58A2"/>
  </w:style>
  <w:style w:type="numbering" w:customStyle="1" w:styleId="11510">
    <w:name w:val="無清單1151"/>
    <w:next w:val="NoList"/>
    <w:uiPriority w:val="99"/>
    <w:semiHidden/>
    <w:unhideWhenUsed/>
    <w:rsid w:val="004B58A2"/>
  </w:style>
  <w:style w:type="table" w:customStyle="1" w:styleId="1513">
    <w:name w:val="表格格線15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4B58A2"/>
  </w:style>
  <w:style w:type="numbering" w:customStyle="1" w:styleId="241">
    <w:name w:val="无列表241"/>
    <w:next w:val="NoList"/>
    <w:uiPriority w:val="99"/>
    <w:semiHidden/>
    <w:unhideWhenUsed/>
    <w:rsid w:val="004B58A2"/>
  </w:style>
  <w:style w:type="numbering" w:customStyle="1" w:styleId="NoList1251">
    <w:name w:val="No List1251"/>
    <w:next w:val="NoList"/>
    <w:uiPriority w:val="99"/>
    <w:semiHidden/>
    <w:unhideWhenUsed/>
    <w:rsid w:val="004B58A2"/>
  </w:style>
  <w:style w:type="numbering" w:customStyle="1" w:styleId="11511">
    <w:name w:val="リストなし1151"/>
    <w:next w:val="NoList"/>
    <w:uiPriority w:val="99"/>
    <w:semiHidden/>
    <w:unhideWhenUsed/>
    <w:rsid w:val="004B58A2"/>
  </w:style>
  <w:style w:type="numbering" w:customStyle="1" w:styleId="11512">
    <w:name w:val="无列表1151"/>
    <w:next w:val="NoList"/>
    <w:semiHidden/>
    <w:rsid w:val="004B58A2"/>
  </w:style>
  <w:style w:type="numbering" w:customStyle="1" w:styleId="NoList2151">
    <w:name w:val="No List2151"/>
    <w:next w:val="NoList"/>
    <w:semiHidden/>
    <w:rsid w:val="004B58A2"/>
  </w:style>
  <w:style w:type="numbering" w:customStyle="1" w:styleId="NoList3151">
    <w:name w:val="No List3151"/>
    <w:next w:val="NoList"/>
    <w:uiPriority w:val="99"/>
    <w:semiHidden/>
    <w:rsid w:val="004B58A2"/>
  </w:style>
  <w:style w:type="numbering" w:customStyle="1" w:styleId="12510">
    <w:name w:val="無清單1251"/>
    <w:next w:val="NoList"/>
    <w:uiPriority w:val="99"/>
    <w:semiHidden/>
    <w:unhideWhenUsed/>
    <w:rsid w:val="004B58A2"/>
  </w:style>
  <w:style w:type="numbering" w:customStyle="1" w:styleId="111510">
    <w:name w:val="無清單11151"/>
    <w:next w:val="NoList"/>
    <w:uiPriority w:val="99"/>
    <w:semiHidden/>
    <w:unhideWhenUsed/>
    <w:rsid w:val="004B58A2"/>
  </w:style>
  <w:style w:type="table" w:customStyle="1" w:styleId="TableGrid1141">
    <w:name w:val="Table Grid114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4B58A2"/>
  </w:style>
  <w:style w:type="numbering" w:customStyle="1" w:styleId="NoList11241">
    <w:name w:val="No List11241"/>
    <w:next w:val="NoList"/>
    <w:uiPriority w:val="99"/>
    <w:semiHidden/>
    <w:unhideWhenUsed/>
    <w:rsid w:val="004B58A2"/>
  </w:style>
  <w:style w:type="table" w:customStyle="1" w:styleId="TableGrid531">
    <w:name w:val="Table Grid5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4B58A2"/>
  </w:style>
  <w:style w:type="numbering" w:customStyle="1" w:styleId="111411">
    <w:name w:val="リストなし11141"/>
    <w:next w:val="NoList"/>
    <w:uiPriority w:val="99"/>
    <w:semiHidden/>
    <w:unhideWhenUsed/>
    <w:rsid w:val="004B58A2"/>
  </w:style>
  <w:style w:type="numbering" w:customStyle="1" w:styleId="111412">
    <w:name w:val="无列表11141"/>
    <w:next w:val="NoList"/>
    <w:semiHidden/>
    <w:rsid w:val="004B58A2"/>
  </w:style>
  <w:style w:type="numbering" w:customStyle="1" w:styleId="NoList21141">
    <w:name w:val="No List21141"/>
    <w:next w:val="NoList"/>
    <w:semiHidden/>
    <w:rsid w:val="004B58A2"/>
  </w:style>
  <w:style w:type="numbering" w:customStyle="1" w:styleId="NoList31141">
    <w:name w:val="No List31141"/>
    <w:next w:val="NoList"/>
    <w:uiPriority w:val="99"/>
    <w:semiHidden/>
    <w:rsid w:val="004B58A2"/>
  </w:style>
  <w:style w:type="numbering" w:customStyle="1" w:styleId="NoList111141">
    <w:name w:val="No List111141"/>
    <w:next w:val="NoList"/>
    <w:uiPriority w:val="99"/>
    <w:semiHidden/>
    <w:unhideWhenUsed/>
    <w:rsid w:val="004B58A2"/>
  </w:style>
  <w:style w:type="numbering" w:customStyle="1" w:styleId="12141">
    <w:name w:val="無清單12141"/>
    <w:next w:val="NoList"/>
    <w:uiPriority w:val="99"/>
    <w:semiHidden/>
    <w:unhideWhenUsed/>
    <w:rsid w:val="004B58A2"/>
  </w:style>
  <w:style w:type="numbering" w:customStyle="1" w:styleId="111141">
    <w:name w:val="無清單111141"/>
    <w:next w:val="NoList"/>
    <w:uiPriority w:val="99"/>
    <w:semiHidden/>
    <w:unhideWhenUsed/>
    <w:rsid w:val="004B58A2"/>
  </w:style>
  <w:style w:type="numbering" w:customStyle="1" w:styleId="NoList541">
    <w:name w:val="No List541"/>
    <w:next w:val="NoList"/>
    <w:uiPriority w:val="99"/>
    <w:semiHidden/>
    <w:unhideWhenUsed/>
    <w:rsid w:val="004B58A2"/>
  </w:style>
  <w:style w:type="table" w:customStyle="1" w:styleId="TableGrid631">
    <w:name w:val="Table Grid63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4B58A2"/>
  </w:style>
  <w:style w:type="numbering" w:customStyle="1" w:styleId="12411">
    <w:name w:val="リストなし1241"/>
    <w:next w:val="NoList"/>
    <w:uiPriority w:val="99"/>
    <w:semiHidden/>
    <w:unhideWhenUsed/>
    <w:rsid w:val="004B58A2"/>
  </w:style>
  <w:style w:type="table" w:customStyle="1" w:styleId="TableGrid1231">
    <w:name w:val="Table Grid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4B58A2"/>
  </w:style>
  <w:style w:type="table" w:customStyle="1" w:styleId="3231">
    <w:name w:val="网格型3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4B58A2"/>
  </w:style>
  <w:style w:type="numbering" w:customStyle="1" w:styleId="NoList3241">
    <w:name w:val="No List3241"/>
    <w:next w:val="NoList"/>
    <w:uiPriority w:val="99"/>
    <w:semiHidden/>
    <w:rsid w:val="004B58A2"/>
  </w:style>
  <w:style w:type="table" w:customStyle="1" w:styleId="TableGrid4231">
    <w:name w:val="Table Grid42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4B58A2"/>
  </w:style>
  <w:style w:type="numbering" w:customStyle="1" w:styleId="112410">
    <w:name w:val="無清單11241"/>
    <w:next w:val="NoList"/>
    <w:uiPriority w:val="99"/>
    <w:semiHidden/>
    <w:unhideWhenUsed/>
    <w:rsid w:val="004B58A2"/>
  </w:style>
  <w:style w:type="table" w:customStyle="1" w:styleId="12313">
    <w:name w:val="表格格線12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4B58A2"/>
  </w:style>
  <w:style w:type="numbering" w:customStyle="1" w:styleId="NoList12231">
    <w:name w:val="No List12231"/>
    <w:next w:val="NoList"/>
    <w:uiPriority w:val="99"/>
    <w:semiHidden/>
    <w:unhideWhenUsed/>
    <w:rsid w:val="004B58A2"/>
  </w:style>
  <w:style w:type="numbering" w:customStyle="1" w:styleId="112311">
    <w:name w:val="リストなし11231"/>
    <w:next w:val="NoList"/>
    <w:uiPriority w:val="99"/>
    <w:semiHidden/>
    <w:unhideWhenUsed/>
    <w:rsid w:val="004B58A2"/>
  </w:style>
  <w:style w:type="numbering" w:customStyle="1" w:styleId="112312">
    <w:name w:val="无列表11231"/>
    <w:next w:val="NoList"/>
    <w:semiHidden/>
    <w:rsid w:val="004B58A2"/>
  </w:style>
  <w:style w:type="numbering" w:customStyle="1" w:styleId="NoList21231">
    <w:name w:val="No List21231"/>
    <w:next w:val="NoList"/>
    <w:semiHidden/>
    <w:rsid w:val="004B58A2"/>
  </w:style>
  <w:style w:type="numbering" w:customStyle="1" w:styleId="NoList31231">
    <w:name w:val="No List31231"/>
    <w:next w:val="NoList"/>
    <w:uiPriority w:val="99"/>
    <w:semiHidden/>
    <w:rsid w:val="004B58A2"/>
  </w:style>
  <w:style w:type="numbering" w:customStyle="1" w:styleId="NoList111241">
    <w:name w:val="No List111241"/>
    <w:next w:val="NoList"/>
    <w:uiPriority w:val="99"/>
    <w:semiHidden/>
    <w:unhideWhenUsed/>
    <w:rsid w:val="004B58A2"/>
  </w:style>
  <w:style w:type="numbering" w:customStyle="1" w:styleId="12231">
    <w:name w:val="無清單12231"/>
    <w:next w:val="NoList"/>
    <w:uiPriority w:val="99"/>
    <w:semiHidden/>
    <w:unhideWhenUsed/>
    <w:rsid w:val="004B58A2"/>
  </w:style>
  <w:style w:type="numbering" w:customStyle="1" w:styleId="111231">
    <w:name w:val="無清單111231"/>
    <w:next w:val="NoList"/>
    <w:uiPriority w:val="99"/>
    <w:semiHidden/>
    <w:unhideWhenUsed/>
    <w:rsid w:val="004B58A2"/>
  </w:style>
  <w:style w:type="table" w:customStyle="1" w:styleId="1117">
    <w:name w:val="网格型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4B58A2"/>
  </w:style>
  <w:style w:type="table" w:customStyle="1" w:styleId="2110">
    <w:name w:val="网格型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4B58A2"/>
  </w:style>
  <w:style w:type="numbering" w:customStyle="1" w:styleId="NoList11321">
    <w:name w:val="No List11321"/>
    <w:next w:val="NoList"/>
    <w:uiPriority w:val="99"/>
    <w:semiHidden/>
    <w:unhideWhenUsed/>
    <w:rsid w:val="004B58A2"/>
  </w:style>
  <w:style w:type="numbering" w:customStyle="1" w:styleId="NoList4121">
    <w:name w:val="No List4121"/>
    <w:next w:val="NoList"/>
    <w:uiPriority w:val="99"/>
    <w:semiHidden/>
    <w:unhideWhenUsed/>
    <w:rsid w:val="004B58A2"/>
  </w:style>
  <w:style w:type="table" w:customStyle="1" w:styleId="TableGrid11221">
    <w:name w:val="Table Grid1122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4B58A2"/>
  </w:style>
  <w:style w:type="numbering" w:customStyle="1" w:styleId="NoList121121">
    <w:name w:val="No List121121"/>
    <w:next w:val="NoList"/>
    <w:uiPriority w:val="99"/>
    <w:semiHidden/>
    <w:unhideWhenUsed/>
    <w:rsid w:val="004B58A2"/>
  </w:style>
  <w:style w:type="numbering" w:customStyle="1" w:styleId="1111211">
    <w:name w:val="リストなし111121"/>
    <w:next w:val="NoList"/>
    <w:uiPriority w:val="99"/>
    <w:semiHidden/>
    <w:unhideWhenUsed/>
    <w:rsid w:val="004B58A2"/>
  </w:style>
  <w:style w:type="numbering" w:customStyle="1" w:styleId="1111212">
    <w:name w:val="无列表111121"/>
    <w:next w:val="NoList"/>
    <w:semiHidden/>
    <w:rsid w:val="004B58A2"/>
  </w:style>
  <w:style w:type="numbering" w:customStyle="1" w:styleId="NoList211121">
    <w:name w:val="No List211121"/>
    <w:next w:val="NoList"/>
    <w:semiHidden/>
    <w:rsid w:val="004B58A2"/>
  </w:style>
  <w:style w:type="numbering" w:customStyle="1" w:styleId="NoList311121">
    <w:name w:val="No List311121"/>
    <w:next w:val="NoList"/>
    <w:uiPriority w:val="99"/>
    <w:semiHidden/>
    <w:rsid w:val="004B58A2"/>
  </w:style>
  <w:style w:type="numbering" w:customStyle="1" w:styleId="NoList1111121">
    <w:name w:val="No List1111121"/>
    <w:next w:val="NoList"/>
    <w:uiPriority w:val="99"/>
    <w:semiHidden/>
    <w:unhideWhenUsed/>
    <w:rsid w:val="004B58A2"/>
  </w:style>
  <w:style w:type="numbering" w:customStyle="1" w:styleId="1211210">
    <w:name w:val="無清單121121"/>
    <w:next w:val="NoList"/>
    <w:uiPriority w:val="99"/>
    <w:semiHidden/>
    <w:unhideWhenUsed/>
    <w:rsid w:val="004B58A2"/>
  </w:style>
  <w:style w:type="numbering" w:customStyle="1" w:styleId="11111210">
    <w:name w:val="無清單1111121"/>
    <w:next w:val="NoList"/>
    <w:uiPriority w:val="99"/>
    <w:semiHidden/>
    <w:unhideWhenUsed/>
    <w:rsid w:val="004B58A2"/>
  </w:style>
  <w:style w:type="numbering" w:customStyle="1" w:styleId="NoList13121">
    <w:name w:val="No List13121"/>
    <w:next w:val="NoList"/>
    <w:uiPriority w:val="99"/>
    <w:semiHidden/>
    <w:unhideWhenUsed/>
    <w:rsid w:val="004B58A2"/>
  </w:style>
  <w:style w:type="numbering" w:customStyle="1" w:styleId="121211">
    <w:name w:val="リストなし12121"/>
    <w:next w:val="NoList"/>
    <w:uiPriority w:val="99"/>
    <w:semiHidden/>
    <w:unhideWhenUsed/>
    <w:rsid w:val="004B58A2"/>
  </w:style>
  <w:style w:type="numbering" w:customStyle="1" w:styleId="121212">
    <w:name w:val="无列表12121"/>
    <w:next w:val="NoList"/>
    <w:semiHidden/>
    <w:rsid w:val="004B58A2"/>
  </w:style>
  <w:style w:type="numbering" w:customStyle="1" w:styleId="NoList22121">
    <w:name w:val="No List22121"/>
    <w:next w:val="NoList"/>
    <w:semiHidden/>
    <w:rsid w:val="004B58A2"/>
  </w:style>
  <w:style w:type="numbering" w:customStyle="1" w:styleId="NoList32121">
    <w:name w:val="No List32121"/>
    <w:next w:val="NoList"/>
    <w:uiPriority w:val="99"/>
    <w:semiHidden/>
    <w:rsid w:val="004B58A2"/>
  </w:style>
  <w:style w:type="numbering" w:customStyle="1" w:styleId="NoList112121">
    <w:name w:val="No List112121"/>
    <w:next w:val="NoList"/>
    <w:uiPriority w:val="99"/>
    <w:semiHidden/>
    <w:unhideWhenUsed/>
    <w:rsid w:val="004B58A2"/>
  </w:style>
  <w:style w:type="numbering" w:customStyle="1" w:styleId="131210">
    <w:name w:val="無清單13121"/>
    <w:next w:val="NoList"/>
    <w:uiPriority w:val="99"/>
    <w:semiHidden/>
    <w:unhideWhenUsed/>
    <w:rsid w:val="004B58A2"/>
  </w:style>
  <w:style w:type="numbering" w:customStyle="1" w:styleId="1121210">
    <w:name w:val="無清單112121"/>
    <w:next w:val="NoList"/>
    <w:uiPriority w:val="99"/>
    <w:semiHidden/>
    <w:unhideWhenUsed/>
    <w:rsid w:val="004B58A2"/>
  </w:style>
  <w:style w:type="numbering" w:customStyle="1" w:styleId="21121">
    <w:name w:val="无列表21121"/>
    <w:next w:val="NoList"/>
    <w:uiPriority w:val="99"/>
    <w:semiHidden/>
    <w:unhideWhenUsed/>
    <w:rsid w:val="004B58A2"/>
  </w:style>
  <w:style w:type="numbering" w:customStyle="1" w:styleId="NoList122121">
    <w:name w:val="No List122121"/>
    <w:next w:val="NoList"/>
    <w:uiPriority w:val="99"/>
    <w:semiHidden/>
    <w:unhideWhenUsed/>
    <w:rsid w:val="004B58A2"/>
  </w:style>
  <w:style w:type="numbering" w:customStyle="1" w:styleId="1121211">
    <w:name w:val="リストなし112121"/>
    <w:next w:val="NoList"/>
    <w:uiPriority w:val="99"/>
    <w:semiHidden/>
    <w:unhideWhenUsed/>
    <w:rsid w:val="004B58A2"/>
  </w:style>
  <w:style w:type="numbering" w:customStyle="1" w:styleId="1121212">
    <w:name w:val="无列表112121"/>
    <w:next w:val="NoList"/>
    <w:semiHidden/>
    <w:rsid w:val="004B58A2"/>
  </w:style>
  <w:style w:type="numbering" w:customStyle="1" w:styleId="NoList212121">
    <w:name w:val="No List212121"/>
    <w:next w:val="NoList"/>
    <w:semiHidden/>
    <w:rsid w:val="004B58A2"/>
  </w:style>
  <w:style w:type="numbering" w:customStyle="1" w:styleId="NoList312121">
    <w:name w:val="No List312121"/>
    <w:next w:val="NoList"/>
    <w:uiPriority w:val="99"/>
    <w:semiHidden/>
    <w:rsid w:val="004B58A2"/>
  </w:style>
  <w:style w:type="numbering" w:customStyle="1" w:styleId="NoList1112121">
    <w:name w:val="No List1112121"/>
    <w:next w:val="NoList"/>
    <w:uiPriority w:val="99"/>
    <w:semiHidden/>
    <w:unhideWhenUsed/>
    <w:rsid w:val="004B58A2"/>
  </w:style>
  <w:style w:type="numbering" w:customStyle="1" w:styleId="122121">
    <w:name w:val="無清單122121"/>
    <w:next w:val="NoList"/>
    <w:uiPriority w:val="99"/>
    <w:semiHidden/>
    <w:unhideWhenUsed/>
    <w:rsid w:val="004B58A2"/>
  </w:style>
  <w:style w:type="numbering" w:customStyle="1" w:styleId="1112121">
    <w:name w:val="無清單1112121"/>
    <w:next w:val="NoList"/>
    <w:uiPriority w:val="99"/>
    <w:semiHidden/>
    <w:unhideWhenUsed/>
    <w:rsid w:val="004B58A2"/>
  </w:style>
  <w:style w:type="numbering" w:customStyle="1" w:styleId="131111">
    <w:name w:val="无列表13111"/>
    <w:next w:val="NoList"/>
    <w:semiHidden/>
    <w:rsid w:val="004B58A2"/>
  </w:style>
  <w:style w:type="numbering" w:customStyle="1" w:styleId="NoList41111">
    <w:name w:val="No List41111"/>
    <w:next w:val="NoList"/>
    <w:uiPriority w:val="99"/>
    <w:semiHidden/>
    <w:unhideWhenUsed/>
    <w:rsid w:val="004B58A2"/>
  </w:style>
  <w:style w:type="numbering" w:customStyle="1" w:styleId="22111">
    <w:name w:val="无列表22111"/>
    <w:next w:val="NoList"/>
    <w:uiPriority w:val="99"/>
    <w:semiHidden/>
    <w:unhideWhenUsed/>
    <w:rsid w:val="004B58A2"/>
  </w:style>
  <w:style w:type="numbering" w:customStyle="1" w:styleId="NoList1211112">
    <w:name w:val="No List1211112"/>
    <w:next w:val="NoList"/>
    <w:uiPriority w:val="99"/>
    <w:semiHidden/>
    <w:unhideWhenUsed/>
    <w:rsid w:val="004B58A2"/>
  </w:style>
  <w:style w:type="numbering" w:customStyle="1" w:styleId="11111121">
    <w:name w:val="リストなし1111112"/>
    <w:next w:val="NoList"/>
    <w:uiPriority w:val="99"/>
    <w:semiHidden/>
    <w:unhideWhenUsed/>
    <w:rsid w:val="004B58A2"/>
  </w:style>
  <w:style w:type="numbering" w:customStyle="1" w:styleId="11111122">
    <w:name w:val="无列表1111112"/>
    <w:next w:val="NoList"/>
    <w:semiHidden/>
    <w:rsid w:val="004B58A2"/>
  </w:style>
  <w:style w:type="numbering" w:customStyle="1" w:styleId="NoList2111112">
    <w:name w:val="No List2111112"/>
    <w:next w:val="NoList"/>
    <w:semiHidden/>
    <w:rsid w:val="004B58A2"/>
  </w:style>
  <w:style w:type="numbering" w:customStyle="1" w:styleId="NoList3111112">
    <w:name w:val="No List3111112"/>
    <w:next w:val="NoList"/>
    <w:uiPriority w:val="99"/>
    <w:semiHidden/>
    <w:rsid w:val="004B58A2"/>
  </w:style>
  <w:style w:type="numbering" w:customStyle="1" w:styleId="NoList11111112">
    <w:name w:val="No List11111112"/>
    <w:next w:val="NoList"/>
    <w:uiPriority w:val="99"/>
    <w:semiHidden/>
    <w:unhideWhenUsed/>
    <w:rsid w:val="004B58A2"/>
  </w:style>
  <w:style w:type="numbering" w:customStyle="1" w:styleId="1211112">
    <w:name w:val="無清單1211112"/>
    <w:next w:val="NoList"/>
    <w:uiPriority w:val="99"/>
    <w:semiHidden/>
    <w:unhideWhenUsed/>
    <w:rsid w:val="004B58A2"/>
  </w:style>
  <w:style w:type="numbering" w:customStyle="1" w:styleId="111111120">
    <w:name w:val="無清單11111112"/>
    <w:next w:val="NoList"/>
    <w:uiPriority w:val="99"/>
    <w:semiHidden/>
    <w:unhideWhenUsed/>
    <w:rsid w:val="004B58A2"/>
  </w:style>
  <w:style w:type="numbering" w:customStyle="1" w:styleId="NoList131111">
    <w:name w:val="No List131111"/>
    <w:next w:val="NoList"/>
    <w:uiPriority w:val="99"/>
    <w:semiHidden/>
    <w:unhideWhenUsed/>
    <w:rsid w:val="004B58A2"/>
  </w:style>
  <w:style w:type="numbering" w:customStyle="1" w:styleId="1211113">
    <w:name w:val="リストなし121111"/>
    <w:next w:val="NoList"/>
    <w:uiPriority w:val="99"/>
    <w:semiHidden/>
    <w:unhideWhenUsed/>
    <w:rsid w:val="004B58A2"/>
  </w:style>
  <w:style w:type="numbering" w:customStyle="1" w:styleId="1211121">
    <w:name w:val="无列表121112"/>
    <w:next w:val="NoList"/>
    <w:semiHidden/>
    <w:rsid w:val="004B58A2"/>
  </w:style>
  <w:style w:type="numbering" w:customStyle="1" w:styleId="NoList221111">
    <w:name w:val="No List221111"/>
    <w:next w:val="NoList"/>
    <w:semiHidden/>
    <w:rsid w:val="004B58A2"/>
  </w:style>
  <w:style w:type="numbering" w:customStyle="1" w:styleId="NoList321111">
    <w:name w:val="No List321111"/>
    <w:next w:val="NoList"/>
    <w:uiPriority w:val="99"/>
    <w:semiHidden/>
    <w:rsid w:val="004B58A2"/>
  </w:style>
  <w:style w:type="numbering" w:customStyle="1" w:styleId="NoList1121111">
    <w:name w:val="No List1121111"/>
    <w:next w:val="NoList"/>
    <w:uiPriority w:val="99"/>
    <w:semiHidden/>
    <w:unhideWhenUsed/>
    <w:rsid w:val="004B58A2"/>
  </w:style>
  <w:style w:type="numbering" w:customStyle="1" w:styleId="1311110">
    <w:name w:val="無清單131111"/>
    <w:next w:val="NoList"/>
    <w:uiPriority w:val="99"/>
    <w:semiHidden/>
    <w:unhideWhenUsed/>
    <w:rsid w:val="004B58A2"/>
  </w:style>
  <w:style w:type="numbering" w:customStyle="1" w:styleId="11211110">
    <w:name w:val="無清單1121111"/>
    <w:next w:val="NoList"/>
    <w:uiPriority w:val="99"/>
    <w:semiHidden/>
    <w:unhideWhenUsed/>
    <w:rsid w:val="004B58A2"/>
  </w:style>
  <w:style w:type="numbering" w:customStyle="1" w:styleId="211112">
    <w:name w:val="无列表211112"/>
    <w:next w:val="NoList"/>
    <w:uiPriority w:val="99"/>
    <w:semiHidden/>
    <w:unhideWhenUsed/>
    <w:rsid w:val="004B58A2"/>
  </w:style>
  <w:style w:type="numbering" w:customStyle="1" w:styleId="NoList1221111">
    <w:name w:val="No List1221111"/>
    <w:next w:val="NoList"/>
    <w:uiPriority w:val="99"/>
    <w:semiHidden/>
    <w:unhideWhenUsed/>
    <w:rsid w:val="004B58A2"/>
  </w:style>
  <w:style w:type="numbering" w:customStyle="1" w:styleId="11211111">
    <w:name w:val="リストなし1121111"/>
    <w:next w:val="NoList"/>
    <w:uiPriority w:val="99"/>
    <w:semiHidden/>
    <w:unhideWhenUsed/>
    <w:rsid w:val="004B58A2"/>
  </w:style>
  <w:style w:type="numbering" w:customStyle="1" w:styleId="11211112">
    <w:name w:val="无列表1121111"/>
    <w:next w:val="NoList"/>
    <w:semiHidden/>
    <w:rsid w:val="004B58A2"/>
  </w:style>
  <w:style w:type="numbering" w:customStyle="1" w:styleId="NoList2121111">
    <w:name w:val="No List2121111"/>
    <w:next w:val="NoList"/>
    <w:semiHidden/>
    <w:rsid w:val="004B58A2"/>
  </w:style>
  <w:style w:type="numbering" w:customStyle="1" w:styleId="NoList3121111">
    <w:name w:val="No List3121111"/>
    <w:next w:val="NoList"/>
    <w:uiPriority w:val="99"/>
    <w:semiHidden/>
    <w:rsid w:val="004B58A2"/>
  </w:style>
  <w:style w:type="numbering" w:customStyle="1" w:styleId="NoList11121111">
    <w:name w:val="No List11121111"/>
    <w:next w:val="NoList"/>
    <w:uiPriority w:val="99"/>
    <w:semiHidden/>
    <w:unhideWhenUsed/>
    <w:rsid w:val="004B58A2"/>
  </w:style>
  <w:style w:type="numbering" w:customStyle="1" w:styleId="1221111">
    <w:name w:val="無清單1221111"/>
    <w:next w:val="NoList"/>
    <w:uiPriority w:val="99"/>
    <w:semiHidden/>
    <w:unhideWhenUsed/>
    <w:rsid w:val="004B58A2"/>
  </w:style>
  <w:style w:type="numbering" w:customStyle="1" w:styleId="11121111">
    <w:name w:val="無清單11121111"/>
    <w:next w:val="NoList"/>
    <w:uiPriority w:val="99"/>
    <w:semiHidden/>
    <w:unhideWhenUsed/>
    <w:rsid w:val="004B58A2"/>
  </w:style>
  <w:style w:type="numbering" w:customStyle="1" w:styleId="122110">
    <w:name w:val="无列表12211"/>
    <w:next w:val="NoList"/>
    <w:semiHidden/>
    <w:rsid w:val="004B58A2"/>
  </w:style>
  <w:style w:type="numbering" w:customStyle="1" w:styleId="50">
    <w:name w:val="无列表5"/>
    <w:next w:val="NoList"/>
    <w:uiPriority w:val="99"/>
    <w:semiHidden/>
    <w:unhideWhenUsed/>
    <w:rsid w:val="004B58A2"/>
  </w:style>
  <w:style w:type="table" w:customStyle="1" w:styleId="6">
    <w:name w:val="网格型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4B58A2"/>
  </w:style>
  <w:style w:type="numbering" w:customStyle="1" w:styleId="171">
    <w:name w:val="リストなし17"/>
    <w:next w:val="NoList"/>
    <w:uiPriority w:val="99"/>
    <w:semiHidden/>
    <w:unhideWhenUsed/>
    <w:rsid w:val="004B58A2"/>
  </w:style>
  <w:style w:type="table" w:customStyle="1" w:styleId="TableGrid17">
    <w:name w:val="Table Grid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4B58A2"/>
  </w:style>
  <w:style w:type="table" w:customStyle="1" w:styleId="37">
    <w:name w:val="网格型3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4B58A2"/>
  </w:style>
  <w:style w:type="numbering" w:customStyle="1" w:styleId="NoList37">
    <w:name w:val="No List37"/>
    <w:next w:val="NoList"/>
    <w:uiPriority w:val="99"/>
    <w:semiHidden/>
    <w:rsid w:val="004B58A2"/>
  </w:style>
  <w:style w:type="table" w:customStyle="1" w:styleId="TableGrid47">
    <w:name w:val="Table Grid4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4B58A2"/>
  </w:style>
  <w:style w:type="numbering" w:customStyle="1" w:styleId="180">
    <w:name w:val="無清單18"/>
    <w:next w:val="NoList"/>
    <w:uiPriority w:val="99"/>
    <w:semiHidden/>
    <w:unhideWhenUsed/>
    <w:rsid w:val="004B58A2"/>
  </w:style>
  <w:style w:type="numbering" w:customStyle="1" w:styleId="117">
    <w:name w:val="無清單117"/>
    <w:next w:val="NoList"/>
    <w:uiPriority w:val="99"/>
    <w:semiHidden/>
    <w:unhideWhenUsed/>
    <w:rsid w:val="004B58A2"/>
  </w:style>
  <w:style w:type="table" w:customStyle="1" w:styleId="173">
    <w:name w:val="表格格線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4B58A2"/>
  </w:style>
  <w:style w:type="table" w:customStyle="1" w:styleId="TableGrid55">
    <w:name w:val="Table Grid5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4B58A2"/>
  </w:style>
  <w:style w:type="numbering" w:customStyle="1" w:styleId="1170">
    <w:name w:val="リストなし117"/>
    <w:next w:val="NoList"/>
    <w:uiPriority w:val="99"/>
    <w:semiHidden/>
    <w:unhideWhenUsed/>
    <w:rsid w:val="004B58A2"/>
  </w:style>
  <w:style w:type="table" w:customStyle="1" w:styleId="TableGrid116">
    <w:name w:val="Table Grid1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4B58A2"/>
  </w:style>
  <w:style w:type="table" w:customStyle="1" w:styleId="315">
    <w:name w:val="网格型3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4B58A2"/>
  </w:style>
  <w:style w:type="numbering" w:customStyle="1" w:styleId="NoList317">
    <w:name w:val="No List317"/>
    <w:next w:val="NoList"/>
    <w:uiPriority w:val="99"/>
    <w:semiHidden/>
    <w:rsid w:val="004B58A2"/>
  </w:style>
  <w:style w:type="table" w:customStyle="1" w:styleId="TableGrid415">
    <w:name w:val="Table Grid4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4B58A2"/>
  </w:style>
  <w:style w:type="numbering" w:customStyle="1" w:styleId="127">
    <w:name w:val="無清單127"/>
    <w:next w:val="NoList"/>
    <w:uiPriority w:val="99"/>
    <w:semiHidden/>
    <w:unhideWhenUsed/>
    <w:rsid w:val="004B58A2"/>
  </w:style>
  <w:style w:type="numbering" w:customStyle="1" w:styleId="11170">
    <w:name w:val="無清單1117"/>
    <w:next w:val="NoList"/>
    <w:uiPriority w:val="99"/>
    <w:semiHidden/>
    <w:unhideWhenUsed/>
    <w:rsid w:val="004B58A2"/>
  </w:style>
  <w:style w:type="table" w:customStyle="1" w:styleId="1152">
    <w:name w:val="表格格線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4B58A2"/>
  </w:style>
  <w:style w:type="numbering" w:customStyle="1" w:styleId="NoList1216">
    <w:name w:val="No List1216"/>
    <w:next w:val="NoList"/>
    <w:uiPriority w:val="99"/>
    <w:semiHidden/>
    <w:unhideWhenUsed/>
    <w:rsid w:val="004B58A2"/>
  </w:style>
  <w:style w:type="numbering" w:customStyle="1" w:styleId="11160">
    <w:name w:val="リストなし1116"/>
    <w:next w:val="NoList"/>
    <w:uiPriority w:val="99"/>
    <w:semiHidden/>
    <w:unhideWhenUsed/>
    <w:rsid w:val="004B58A2"/>
  </w:style>
  <w:style w:type="numbering" w:customStyle="1" w:styleId="11161">
    <w:name w:val="无列表1116"/>
    <w:next w:val="NoList"/>
    <w:semiHidden/>
    <w:rsid w:val="004B58A2"/>
  </w:style>
  <w:style w:type="numbering" w:customStyle="1" w:styleId="NoList2116">
    <w:name w:val="No List2116"/>
    <w:next w:val="NoList"/>
    <w:semiHidden/>
    <w:rsid w:val="004B58A2"/>
  </w:style>
  <w:style w:type="numbering" w:customStyle="1" w:styleId="NoList3116">
    <w:name w:val="No List3116"/>
    <w:next w:val="NoList"/>
    <w:uiPriority w:val="99"/>
    <w:semiHidden/>
    <w:rsid w:val="004B58A2"/>
  </w:style>
  <w:style w:type="numbering" w:customStyle="1" w:styleId="NoList11116">
    <w:name w:val="No List11116"/>
    <w:next w:val="NoList"/>
    <w:uiPriority w:val="99"/>
    <w:semiHidden/>
    <w:unhideWhenUsed/>
    <w:rsid w:val="004B58A2"/>
  </w:style>
  <w:style w:type="numbering" w:customStyle="1" w:styleId="1216">
    <w:name w:val="無清單1216"/>
    <w:next w:val="NoList"/>
    <w:uiPriority w:val="99"/>
    <w:semiHidden/>
    <w:unhideWhenUsed/>
    <w:rsid w:val="004B58A2"/>
  </w:style>
  <w:style w:type="numbering" w:customStyle="1" w:styleId="11116">
    <w:name w:val="無清單11116"/>
    <w:next w:val="NoList"/>
    <w:uiPriority w:val="99"/>
    <w:semiHidden/>
    <w:unhideWhenUsed/>
    <w:rsid w:val="004B58A2"/>
  </w:style>
  <w:style w:type="numbering" w:customStyle="1" w:styleId="NoList56">
    <w:name w:val="No List56"/>
    <w:next w:val="NoList"/>
    <w:uiPriority w:val="99"/>
    <w:semiHidden/>
    <w:unhideWhenUsed/>
    <w:rsid w:val="004B58A2"/>
  </w:style>
  <w:style w:type="table" w:customStyle="1" w:styleId="TableGrid65">
    <w:name w:val="Table Grid6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4B58A2"/>
  </w:style>
  <w:style w:type="numbering" w:customStyle="1" w:styleId="1261">
    <w:name w:val="リストなし126"/>
    <w:next w:val="NoList"/>
    <w:uiPriority w:val="99"/>
    <w:semiHidden/>
    <w:unhideWhenUsed/>
    <w:rsid w:val="004B58A2"/>
  </w:style>
  <w:style w:type="table" w:customStyle="1" w:styleId="TableGrid125">
    <w:name w:val="Table Grid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4B58A2"/>
  </w:style>
  <w:style w:type="table" w:customStyle="1" w:styleId="325">
    <w:name w:val="网格型3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4B58A2"/>
  </w:style>
  <w:style w:type="numbering" w:customStyle="1" w:styleId="NoList326">
    <w:name w:val="No List326"/>
    <w:next w:val="NoList"/>
    <w:uiPriority w:val="99"/>
    <w:semiHidden/>
    <w:rsid w:val="004B58A2"/>
  </w:style>
  <w:style w:type="table" w:customStyle="1" w:styleId="TableGrid425">
    <w:name w:val="Table Grid42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4B58A2"/>
  </w:style>
  <w:style w:type="numbering" w:customStyle="1" w:styleId="136">
    <w:name w:val="無清單136"/>
    <w:next w:val="NoList"/>
    <w:uiPriority w:val="99"/>
    <w:semiHidden/>
    <w:unhideWhenUsed/>
    <w:rsid w:val="004B58A2"/>
  </w:style>
  <w:style w:type="numbering" w:customStyle="1" w:styleId="1126">
    <w:name w:val="無清單1126"/>
    <w:next w:val="NoList"/>
    <w:uiPriority w:val="99"/>
    <w:semiHidden/>
    <w:unhideWhenUsed/>
    <w:rsid w:val="004B58A2"/>
  </w:style>
  <w:style w:type="table" w:customStyle="1" w:styleId="1252">
    <w:name w:val="表格格線12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4B58A2"/>
  </w:style>
  <w:style w:type="numbering" w:customStyle="1" w:styleId="NoList1225">
    <w:name w:val="No List1225"/>
    <w:next w:val="NoList"/>
    <w:uiPriority w:val="99"/>
    <w:semiHidden/>
    <w:unhideWhenUsed/>
    <w:rsid w:val="004B58A2"/>
  </w:style>
  <w:style w:type="numbering" w:customStyle="1" w:styleId="11250">
    <w:name w:val="リストなし1125"/>
    <w:next w:val="NoList"/>
    <w:uiPriority w:val="99"/>
    <w:semiHidden/>
    <w:unhideWhenUsed/>
    <w:rsid w:val="004B58A2"/>
  </w:style>
  <w:style w:type="numbering" w:customStyle="1" w:styleId="11251">
    <w:name w:val="无列表1125"/>
    <w:next w:val="NoList"/>
    <w:semiHidden/>
    <w:rsid w:val="004B58A2"/>
  </w:style>
  <w:style w:type="numbering" w:customStyle="1" w:styleId="NoList2125">
    <w:name w:val="No List2125"/>
    <w:next w:val="NoList"/>
    <w:semiHidden/>
    <w:rsid w:val="004B58A2"/>
  </w:style>
  <w:style w:type="numbering" w:customStyle="1" w:styleId="NoList3125">
    <w:name w:val="No List3125"/>
    <w:next w:val="NoList"/>
    <w:uiPriority w:val="99"/>
    <w:semiHidden/>
    <w:rsid w:val="004B58A2"/>
  </w:style>
  <w:style w:type="numbering" w:customStyle="1" w:styleId="NoList11126">
    <w:name w:val="No List11126"/>
    <w:next w:val="NoList"/>
    <w:uiPriority w:val="99"/>
    <w:semiHidden/>
    <w:unhideWhenUsed/>
    <w:rsid w:val="004B58A2"/>
  </w:style>
  <w:style w:type="numbering" w:customStyle="1" w:styleId="1225">
    <w:name w:val="無清單1225"/>
    <w:next w:val="NoList"/>
    <w:uiPriority w:val="99"/>
    <w:semiHidden/>
    <w:unhideWhenUsed/>
    <w:rsid w:val="004B58A2"/>
  </w:style>
  <w:style w:type="numbering" w:customStyle="1" w:styleId="11125">
    <w:name w:val="無清單11125"/>
    <w:next w:val="NoList"/>
    <w:uiPriority w:val="99"/>
    <w:semiHidden/>
    <w:unhideWhenUsed/>
    <w:rsid w:val="004B58A2"/>
  </w:style>
  <w:style w:type="numbering" w:customStyle="1" w:styleId="NoList63">
    <w:name w:val="No List63"/>
    <w:next w:val="NoList"/>
    <w:uiPriority w:val="99"/>
    <w:semiHidden/>
    <w:unhideWhenUsed/>
    <w:rsid w:val="004B58A2"/>
  </w:style>
  <w:style w:type="table" w:customStyle="1" w:styleId="TableGrid72">
    <w:name w:val="Table Grid72"/>
    <w:basedOn w:val="TableNormal"/>
    <w:next w:val="TableGrid"/>
    <w:uiPriority w:val="39"/>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4B58A2"/>
  </w:style>
  <w:style w:type="numbering" w:customStyle="1" w:styleId="1333">
    <w:name w:val="リストなし133"/>
    <w:next w:val="NoList"/>
    <w:uiPriority w:val="99"/>
    <w:semiHidden/>
    <w:unhideWhenUsed/>
    <w:rsid w:val="004B58A2"/>
  </w:style>
  <w:style w:type="table" w:customStyle="1" w:styleId="TableGrid132">
    <w:name w:val="Table Grid13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4B58A2"/>
  </w:style>
  <w:style w:type="table" w:customStyle="1" w:styleId="332">
    <w:name w:val="网格型3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4B58A2"/>
  </w:style>
  <w:style w:type="numbering" w:customStyle="1" w:styleId="NoList333">
    <w:name w:val="No List333"/>
    <w:next w:val="NoList"/>
    <w:uiPriority w:val="99"/>
    <w:semiHidden/>
    <w:rsid w:val="004B58A2"/>
  </w:style>
  <w:style w:type="table" w:customStyle="1" w:styleId="TableGrid432">
    <w:name w:val="Table Grid4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4B58A2"/>
  </w:style>
  <w:style w:type="numbering" w:customStyle="1" w:styleId="1430">
    <w:name w:val="無清單143"/>
    <w:next w:val="NoList"/>
    <w:uiPriority w:val="99"/>
    <w:semiHidden/>
    <w:unhideWhenUsed/>
    <w:rsid w:val="004B58A2"/>
  </w:style>
  <w:style w:type="numbering" w:customStyle="1" w:styleId="11330">
    <w:name w:val="無清單1133"/>
    <w:next w:val="NoList"/>
    <w:uiPriority w:val="99"/>
    <w:semiHidden/>
    <w:unhideWhenUsed/>
    <w:rsid w:val="004B58A2"/>
  </w:style>
  <w:style w:type="table" w:customStyle="1" w:styleId="1323">
    <w:name w:val="表格格線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4B58A2"/>
  </w:style>
  <w:style w:type="numbering" w:customStyle="1" w:styleId="NoList1233">
    <w:name w:val="No List1233"/>
    <w:next w:val="NoList"/>
    <w:uiPriority w:val="99"/>
    <w:semiHidden/>
    <w:unhideWhenUsed/>
    <w:rsid w:val="004B58A2"/>
  </w:style>
  <w:style w:type="numbering" w:customStyle="1" w:styleId="11331">
    <w:name w:val="リストなし1133"/>
    <w:next w:val="NoList"/>
    <w:uiPriority w:val="99"/>
    <w:semiHidden/>
    <w:unhideWhenUsed/>
    <w:rsid w:val="004B58A2"/>
  </w:style>
  <w:style w:type="numbering" w:customStyle="1" w:styleId="11332">
    <w:name w:val="无列表1133"/>
    <w:next w:val="NoList"/>
    <w:semiHidden/>
    <w:rsid w:val="004B58A2"/>
  </w:style>
  <w:style w:type="numbering" w:customStyle="1" w:styleId="NoList2133">
    <w:name w:val="No List2133"/>
    <w:next w:val="NoList"/>
    <w:semiHidden/>
    <w:rsid w:val="004B58A2"/>
  </w:style>
  <w:style w:type="numbering" w:customStyle="1" w:styleId="NoList3133">
    <w:name w:val="No List3133"/>
    <w:next w:val="NoList"/>
    <w:uiPriority w:val="99"/>
    <w:semiHidden/>
    <w:rsid w:val="004B58A2"/>
  </w:style>
  <w:style w:type="numbering" w:customStyle="1" w:styleId="NoList11133">
    <w:name w:val="No List11133"/>
    <w:next w:val="NoList"/>
    <w:uiPriority w:val="99"/>
    <w:semiHidden/>
    <w:unhideWhenUsed/>
    <w:rsid w:val="004B58A2"/>
  </w:style>
  <w:style w:type="numbering" w:customStyle="1" w:styleId="12330">
    <w:name w:val="無清單1233"/>
    <w:next w:val="NoList"/>
    <w:uiPriority w:val="99"/>
    <w:semiHidden/>
    <w:unhideWhenUsed/>
    <w:rsid w:val="004B58A2"/>
  </w:style>
  <w:style w:type="numbering" w:customStyle="1" w:styleId="111330">
    <w:name w:val="無清單11133"/>
    <w:next w:val="NoList"/>
    <w:uiPriority w:val="99"/>
    <w:semiHidden/>
    <w:unhideWhenUsed/>
    <w:rsid w:val="004B58A2"/>
  </w:style>
  <w:style w:type="numbering" w:customStyle="1" w:styleId="NoList414">
    <w:name w:val="No List414"/>
    <w:next w:val="NoList"/>
    <w:uiPriority w:val="99"/>
    <w:semiHidden/>
    <w:unhideWhenUsed/>
    <w:rsid w:val="004B58A2"/>
  </w:style>
  <w:style w:type="table" w:customStyle="1" w:styleId="TableGrid512">
    <w:name w:val="Table Grid5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4B58A2"/>
  </w:style>
  <w:style w:type="numbering" w:customStyle="1" w:styleId="111140">
    <w:name w:val="リストなし11114"/>
    <w:next w:val="NoList"/>
    <w:uiPriority w:val="99"/>
    <w:semiHidden/>
    <w:unhideWhenUsed/>
    <w:rsid w:val="004B58A2"/>
  </w:style>
  <w:style w:type="numbering" w:customStyle="1" w:styleId="111142">
    <w:name w:val="无列表11114"/>
    <w:next w:val="NoList"/>
    <w:semiHidden/>
    <w:rsid w:val="004B58A2"/>
  </w:style>
  <w:style w:type="numbering" w:customStyle="1" w:styleId="NoList21114">
    <w:name w:val="No List21114"/>
    <w:next w:val="NoList"/>
    <w:semiHidden/>
    <w:rsid w:val="004B58A2"/>
  </w:style>
  <w:style w:type="numbering" w:customStyle="1" w:styleId="NoList31114">
    <w:name w:val="No List31114"/>
    <w:next w:val="NoList"/>
    <w:uiPriority w:val="99"/>
    <w:semiHidden/>
    <w:rsid w:val="004B58A2"/>
  </w:style>
  <w:style w:type="numbering" w:customStyle="1" w:styleId="NoList111114">
    <w:name w:val="No List111114"/>
    <w:next w:val="NoList"/>
    <w:uiPriority w:val="99"/>
    <w:semiHidden/>
    <w:unhideWhenUsed/>
    <w:rsid w:val="004B58A2"/>
  </w:style>
  <w:style w:type="numbering" w:customStyle="1" w:styleId="12114">
    <w:name w:val="無清單12114"/>
    <w:next w:val="NoList"/>
    <w:uiPriority w:val="99"/>
    <w:semiHidden/>
    <w:unhideWhenUsed/>
    <w:rsid w:val="004B58A2"/>
  </w:style>
  <w:style w:type="numbering" w:customStyle="1" w:styleId="1111140">
    <w:name w:val="無清單111114"/>
    <w:next w:val="NoList"/>
    <w:uiPriority w:val="99"/>
    <w:semiHidden/>
    <w:unhideWhenUsed/>
    <w:rsid w:val="004B58A2"/>
  </w:style>
  <w:style w:type="numbering" w:customStyle="1" w:styleId="NoList513">
    <w:name w:val="No List513"/>
    <w:next w:val="NoList"/>
    <w:uiPriority w:val="99"/>
    <w:semiHidden/>
    <w:unhideWhenUsed/>
    <w:rsid w:val="004B58A2"/>
  </w:style>
  <w:style w:type="table" w:customStyle="1" w:styleId="TableGrid612">
    <w:name w:val="Table Grid6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4B58A2"/>
  </w:style>
  <w:style w:type="numbering" w:customStyle="1" w:styleId="12140">
    <w:name w:val="リストなし1214"/>
    <w:next w:val="NoList"/>
    <w:uiPriority w:val="99"/>
    <w:semiHidden/>
    <w:unhideWhenUsed/>
    <w:rsid w:val="004B58A2"/>
  </w:style>
  <w:style w:type="table" w:customStyle="1" w:styleId="TableGrid1212">
    <w:name w:val="Table Grid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4B58A2"/>
  </w:style>
  <w:style w:type="table" w:customStyle="1" w:styleId="3212">
    <w:name w:val="网格型3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4B58A2"/>
  </w:style>
  <w:style w:type="numbering" w:customStyle="1" w:styleId="NoList3214">
    <w:name w:val="No List3214"/>
    <w:next w:val="NoList"/>
    <w:uiPriority w:val="99"/>
    <w:semiHidden/>
    <w:rsid w:val="004B58A2"/>
  </w:style>
  <w:style w:type="table" w:customStyle="1" w:styleId="TableGrid4212">
    <w:name w:val="Table Grid42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4B58A2"/>
  </w:style>
  <w:style w:type="numbering" w:customStyle="1" w:styleId="1314">
    <w:name w:val="無清單1314"/>
    <w:next w:val="NoList"/>
    <w:uiPriority w:val="99"/>
    <w:semiHidden/>
    <w:unhideWhenUsed/>
    <w:rsid w:val="004B58A2"/>
  </w:style>
  <w:style w:type="numbering" w:customStyle="1" w:styleId="11214">
    <w:name w:val="無清單11214"/>
    <w:next w:val="NoList"/>
    <w:uiPriority w:val="99"/>
    <w:semiHidden/>
    <w:unhideWhenUsed/>
    <w:rsid w:val="004B58A2"/>
  </w:style>
  <w:style w:type="table" w:customStyle="1" w:styleId="12123">
    <w:name w:val="表格格線12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4B58A2"/>
  </w:style>
  <w:style w:type="numbering" w:customStyle="1" w:styleId="NoList12214">
    <w:name w:val="No List12214"/>
    <w:next w:val="NoList"/>
    <w:uiPriority w:val="99"/>
    <w:semiHidden/>
    <w:unhideWhenUsed/>
    <w:rsid w:val="004B58A2"/>
  </w:style>
  <w:style w:type="numbering" w:customStyle="1" w:styleId="112140">
    <w:name w:val="リストなし11214"/>
    <w:next w:val="NoList"/>
    <w:uiPriority w:val="99"/>
    <w:semiHidden/>
    <w:unhideWhenUsed/>
    <w:rsid w:val="004B58A2"/>
  </w:style>
  <w:style w:type="numbering" w:customStyle="1" w:styleId="112141">
    <w:name w:val="无列表11214"/>
    <w:next w:val="NoList"/>
    <w:semiHidden/>
    <w:rsid w:val="004B58A2"/>
  </w:style>
  <w:style w:type="numbering" w:customStyle="1" w:styleId="NoList21214">
    <w:name w:val="No List21214"/>
    <w:next w:val="NoList"/>
    <w:semiHidden/>
    <w:rsid w:val="004B58A2"/>
  </w:style>
  <w:style w:type="numbering" w:customStyle="1" w:styleId="NoList31214">
    <w:name w:val="No List31214"/>
    <w:next w:val="NoList"/>
    <w:uiPriority w:val="99"/>
    <w:semiHidden/>
    <w:rsid w:val="004B58A2"/>
  </w:style>
  <w:style w:type="numbering" w:customStyle="1" w:styleId="NoList111214">
    <w:name w:val="No List111214"/>
    <w:next w:val="NoList"/>
    <w:uiPriority w:val="99"/>
    <w:semiHidden/>
    <w:unhideWhenUsed/>
    <w:rsid w:val="004B58A2"/>
  </w:style>
  <w:style w:type="numbering" w:customStyle="1" w:styleId="122140">
    <w:name w:val="無清單12214"/>
    <w:next w:val="NoList"/>
    <w:uiPriority w:val="99"/>
    <w:semiHidden/>
    <w:unhideWhenUsed/>
    <w:rsid w:val="004B58A2"/>
  </w:style>
  <w:style w:type="numbering" w:customStyle="1" w:styleId="1112140">
    <w:name w:val="無清單111214"/>
    <w:next w:val="NoList"/>
    <w:uiPriority w:val="99"/>
    <w:semiHidden/>
    <w:unhideWhenUsed/>
    <w:rsid w:val="004B58A2"/>
  </w:style>
  <w:style w:type="table" w:customStyle="1" w:styleId="137">
    <w:name w:val="网格型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4B58A2"/>
  </w:style>
  <w:style w:type="table" w:customStyle="1" w:styleId="232">
    <w:name w:val="网格型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4B58A2"/>
  </w:style>
  <w:style w:type="numbering" w:customStyle="1" w:styleId="NoList11312">
    <w:name w:val="No List11312"/>
    <w:next w:val="NoList"/>
    <w:uiPriority w:val="99"/>
    <w:semiHidden/>
    <w:unhideWhenUsed/>
    <w:rsid w:val="004B58A2"/>
  </w:style>
  <w:style w:type="numbering" w:customStyle="1" w:styleId="NoList4113">
    <w:name w:val="No List4113"/>
    <w:next w:val="NoList"/>
    <w:uiPriority w:val="99"/>
    <w:semiHidden/>
    <w:unhideWhenUsed/>
    <w:rsid w:val="004B58A2"/>
  </w:style>
  <w:style w:type="table" w:customStyle="1" w:styleId="TableGrid1124">
    <w:name w:val="Table Grid11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4B58A2"/>
  </w:style>
  <w:style w:type="numbering" w:customStyle="1" w:styleId="NoList121113">
    <w:name w:val="No List121113"/>
    <w:next w:val="NoList"/>
    <w:uiPriority w:val="99"/>
    <w:semiHidden/>
    <w:unhideWhenUsed/>
    <w:rsid w:val="004B58A2"/>
  </w:style>
  <w:style w:type="numbering" w:customStyle="1" w:styleId="1111130">
    <w:name w:val="リストなし111113"/>
    <w:next w:val="NoList"/>
    <w:uiPriority w:val="99"/>
    <w:semiHidden/>
    <w:unhideWhenUsed/>
    <w:rsid w:val="004B58A2"/>
  </w:style>
  <w:style w:type="numbering" w:customStyle="1" w:styleId="1111131">
    <w:name w:val="无列表111113"/>
    <w:next w:val="NoList"/>
    <w:semiHidden/>
    <w:rsid w:val="004B58A2"/>
  </w:style>
  <w:style w:type="numbering" w:customStyle="1" w:styleId="NoList211113">
    <w:name w:val="No List211113"/>
    <w:next w:val="NoList"/>
    <w:semiHidden/>
    <w:rsid w:val="004B58A2"/>
  </w:style>
  <w:style w:type="numbering" w:customStyle="1" w:styleId="NoList311113">
    <w:name w:val="No List311113"/>
    <w:next w:val="NoList"/>
    <w:uiPriority w:val="99"/>
    <w:semiHidden/>
    <w:rsid w:val="004B58A2"/>
  </w:style>
  <w:style w:type="numbering" w:customStyle="1" w:styleId="NoList1111113">
    <w:name w:val="No List1111113"/>
    <w:next w:val="NoList"/>
    <w:uiPriority w:val="99"/>
    <w:semiHidden/>
    <w:unhideWhenUsed/>
    <w:rsid w:val="004B58A2"/>
  </w:style>
  <w:style w:type="numbering" w:customStyle="1" w:styleId="121113">
    <w:name w:val="無清單121113"/>
    <w:next w:val="NoList"/>
    <w:uiPriority w:val="99"/>
    <w:semiHidden/>
    <w:unhideWhenUsed/>
    <w:rsid w:val="004B58A2"/>
  </w:style>
  <w:style w:type="numbering" w:customStyle="1" w:styleId="1111113">
    <w:name w:val="無清單1111113"/>
    <w:next w:val="NoList"/>
    <w:uiPriority w:val="99"/>
    <w:semiHidden/>
    <w:unhideWhenUsed/>
    <w:rsid w:val="004B58A2"/>
  </w:style>
  <w:style w:type="numbering" w:customStyle="1" w:styleId="NoList13113">
    <w:name w:val="No List13113"/>
    <w:next w:val="NoList"/>
    <w:uiPriority w:val="99"/>
    <w:semiHidden/>
    <w:unhideWhenUsed/>
    <w:rsid w:val="004B58A2"/>
  </w:style>
  <w:style w:type="numbering" w:customStyle="1" w:styleId="121131">
    <w:name w:val="リストなし12113"/>
    <w:next w:val="NoList"/>
    <w:uiPriority w:val="99"/>
    <w:semiHidden/>
    <w:unhideWhenUsed/>
    <w:rsid w:val="004B58A2"/>
  </w:style>
  <w:style w:type="numbering" w:customStyle="1" w:styleId="121132">
    <w:name w:val="无列表12113"/>
    <w:next w:val="NoList"/>
    <w:semiHidden/>
    <w:rsid w:val="004B58A2"/>
  </w:style>
  <w:style w:type="numbering" w:customStyle="1" w:styleId="NoList22113">
    <w:name w:val="No List22113"/>
    <w:next w:val="NoList"/>
    <w:semiHidden/>
    <w:rsid w:val="004B58A2"/>
  </w:style>
  <w:style w:type="numbering" w:customStyle="1" w:styleId="NoList32113">
    <w:name w:val="No List32113"/>
    <w:next w:val="NoList"/>
    <w:uiPriority w:val="99"/>
    <w:semiHidden/>
    <w:rsid w:val="004B58A2"/>
  </w:style>
  <w:style w:type="numbering" w:customStyle="1" w:styleId="NoList112113">
    <w:name w:val="No List112113"/>
    <w:next w:val="NoList"/>
    <w:uiPriority w:val="99"/>
    <w:semiHidden/>
    <w:unhideWhenUsed/>
    <w:rsid w:val="004B58A2"/>
  </w:style>
  <w:style w:type="numbering" w:customStyle="1" w:styleId="13113">
    <w:name w:val="無清單13113"/>
    <w:next w:val="NoList"/>
    <w:uiPriority w:val="99"/>
    <w:semiHidden/>
    <w:unhideWhenUsed/>
    <w:rsid w:val="004B58A2"/>
  </w:style>
  <w:style w:type="numbering" w:customStyle="1" w:styleId="112113">
    <w:name w:val="無清單112113"/>
    <w:next w:val="NoList"/>
    <w:uiPriority w:val="99"/>
    <w:semiHidden/>
    <w:unhideWhenUsed/>
    <w:rsid w:val="004B58A2"/>
  </w:style>
  <w:style w:type="numbering" w:customStyle="1" w:styleId="21113">
    <w:name w:val="无列表21113"/>
    <w:next w:val="NoList"/>
    <w:uiPriority w:val="99"/>
    <w:semiHidden/>
    <w:unhideWhenUsed/>
    <w:rsid w:val="004B58A2"/>
  </w:style>
  <w:style w:type="numbering" w:customStyle="1" w:styleId="NoList122113">
    <w:name w:val="No List122113"/>
    <w:next w:val="NoList"/>
    <w:uiPriority w:val="99"/>
    <w:semiHidden/>
    <w:unhideWhenUsed/>
    <w:rsid w:val="004B58A2"/>
  </w:style>
  <w:style w:type="numbering" w:customStyle="1" w:styleId="1121130">
    <w:name w:val="リストなし112113"/>
    <w:next w:val="NoList"/>
    <w:uiPriority w:val="99"/>
    <w:semiHidden/>
    <w:unhideWhenUsed/>
    <w:rsid w:val="004B58A2"/>
  </w:style>
  <w:style w:type="numbering" w:customStyle="1" w:styleId="1121131">
    <w:name w:val="无列表112113"/>
    <w:next w:val="NoList"/>
    <w:semiHidden/>
    <w:rsid w:val="004B58A2"/>
  </w:style>
  <w:style w:type="numbering" w:customStyle="1" w:styleId="NoList212113">
    <w:name w:val="No List212113"/>
    <w:next w:val="NoList"/>
    <w:semiHidden/>
    <w:rsid w:val="004B58A2"/>
  </w:style>
  <w:style w:type="numbering" w:customStyle="1" w:styleId="NoList312113">
    <w:name w:val="No List312113"/>
    <w:next w:val="NoList"/>
    <w:uiPriority w:val="99"/>
    <w:semiHidden/>
    <w:rsid w:val="004B58A2"/>
  </w:style>
  <w:style w:type="numbering" w:customStyle="1" w:styleId="NoList1112113">
    <w:name w:val="No List1112113"/>
    <w:next w:val="NoList"/>
    <w:uiPriority w:val="99"/>
    <w:semiHidden/>
    <w:unhideWhenUsed/>
    <w:rsid w:val="004B58A2"/>
  </w:style>
  <w:style w:type="numbering" w:customStyle="1" w:styleId="122113">
    <w:name w:val="無清單122113"/>
    <w:next w:val="NoList"/>
    <w:uiPriority w:val="99"/>
    <w:semiHidden/>
    <w:unhideWhenUsed/>
    <w:rsid w:val="004B58A2"/>
  </w:style>
  <w:style w:type="numbering" w:customStyle="1" w:styleId="1112113">
    <w:name w:val="無清單1112113"/>
    <w:next w:val="NoList"/>
    <w:uiPriority w:val="99"/>
    <w:semiHidden/>
    <w:unhideWhenUsed/>
    <w:rsid w:val="004B58A2"/>
  </w:style>
  <w:style w:type="numbering" w:customStyle="1" w:styleId="NoList5112">
    <w:name w:val="No List5112"/>
    <w:next w:val="NoList"/>
    <w:uiPriority w:val="99"/>
    <w:semiHidden/>
    <w:unhideWhenUsed/>
    <w:rsid w:val="004B58A2"/>
  </w:style>
  <w:style w:type="numbering" w:customStyle="1" w:styleId="NoList612">
    <w:name w:val="No List612"/>
    <w:next w:val="NoList"/>
    <w:uiPriority w:val="99"/>
    <w:semiHidden/>
    <w:unhideWhenUsed/>
    <w:rsid w:val="004B58A2"/>
  </w:style>
  <w:style w:type="numbering" w:customStyle="1" w:styleId="NoList1412">
    <w:name w:val="No List1412"/>
    <w:next w:val="NoList"/>
    <w:uiPriority w:val="99"/>
    <w:semiHidden/>
    <w:unhideWhenUsed/>
    <w:rsid w:val="004B58A2"/>
  </w:style>
  <w:style w:type="numbering" w:customStyle="1" w:styleId="13122">
    <w:name w:val="リストなし1312"/>
    <w:next w:val="NoList"/>
    <w:uiPriority w:val="99"/>
    <w:semiHidden/>
    <w:unhideWhenUsed/>
    <w:rsid w:val="004B58A2"/>
  </w:style>
  <w:style w:type="numbering" w:customStyle="1" w:styleId="NoList2312">
    <w:name w:val="No List2312"/>
    <w:next w:val="NoList"/>
    <w:semiHidden/>
    <w:rsid w:val="004B58A2"/>
  </w:style>
  <w:style w:type="numbering" w:customStyle="1" w:styleId="NoList3312">
    <w:name w:val="No List3312"/>
    <w:next w:val="NoList"/>
    <w:uiPriority w:val="99"/>
    <w:semiHidden/>
    <w:rsid w:val="004B58A2"/>
  </w:style>
  <w:style w:type="numbering" w:customStyle="1" w:styleId="NoList1142">
    <w:name w:val="No List1142"/>
    <w:next w:val="NoList"/>
    <w:uiPriority w:val="99"/>
    <w:semiHidden/>
    <w:unhideWhenUsed/>
    <w:rsid w:val="004B58A2"/>
  </w:style>
  <w:style w:type="numbering" w:customStyle="1" w:styleId="14120">
    <w:name w:val="無清單1412"/>
    <w:next w:val="NoList"/>
    <w:uiPriority w:val="99"/>
    <w:semiHidden/>
    <w:unhideWhenUsed/>
    <w:rsid w:val="004B58A2"/>
  </w:style>
  <w:style w:type="numbering" w:customStyle="1" w:styleId="113120">
    <w:name w:val="無清單11312"/>
    <w:next w:val="NoList"/>
    <w:uiPriority w:val="99"/>
    <w:semiHidden/>
    <w:unhideWhenUsed/>
    <w:rsid w:val="004B58A2"/>
  </w:style>
  <w:style w:type="numbering" w:customStyle="1" w:styleId="NoList422">
    <w:name w:val="No List422"/>
    <w:next w:val="NoList"/>
    <w:uiPriority w:val="99"/>
    <w:semiHidden/>
    <w:unhideWhenUsed/>
    <w:rsid w:val="004B58A2"/>
  </w:style>
  <w:style w:type="numbering" w:customStyle="1" w:styleId="NoList12312">
    <w:name w:val="No List12312"/>
    <w:next w:val="NoList"/>
    <w:uiPriority w:val="99"/>
    <w:semiHidden/>
    <w:unhideWhenUsed/>
    <w:rsid w:val="004B58A2"/>
  </w:style>
  <w:style w:type="numbering" w:customStyle="1" w:styleId="113121">
    <w:name w:val="リストなし11312"/>
    <w:next w:val="NoList"/>
    <w:uiPriority w:val="99"/>
    <w:semiHidden/>
    <w:unhideWhenUsed/>
    <w:rsid w:val="004B58A2"/>
  </w:style>
  <w:style w:type="numbering" w:customStyle="1" w:styleId="113122">
    <w:name w:val="无列表11312"/>
    <w:next w:val="NoList"/>
    <w:semiHidden/>
    <w:rsid w:val="004B58A2"/>
  </w:style>
  <w:style w:type="numbering" w:customStyle="1" w:styleId="NoList21312">
    <w:name w:val="No List21312"/>
    <w:next w:val="NoList"/>
    <w:semiHidden/>
    <w:rsid w:val="004B58A2"/>
  </w:style>
  <w:style w:type="numbering" w:customStyle="1" w:styleId="NoList31312">
    <w:name w:val="No List31312"/>
    <w:next w:val="NoList"/>
    <w:uiPriority w:val="99"/>
    <w:semiHidden/>
    <w:rsid w:val="004B58A2"/>
  </w:style>
  <w:style w:type="numbering" w:customStyle="1" w:styleId="NoList111312">
    <w:name w:val="No List111312"/>
    <w:next w:val="NoList"/>
    <w:uiPriority w:val="99"/>
    <w:semiHidden/>
    <w:unhideWhenUsed/>
    <w:rsid w:val="004B58A2"/>
  </w:style>
  <w:style w:type="numbering" w:customStyle="1" w:styleId="123120">
    <w:name w:val="無清單12312"/>
    <w:next w:val="NoList"/>
    <w:uiPriority w:val="99"/>
    <w:semiHidden/>
    <w:unhideWhenUsed/>
    <w:rsid w:val="004B58A2"/>
  </w:style>
  <w:style w:type="numbering" w:customStyle="1" w:styleId="1113120">
    <w:name w:val="無清單111312"/>
    <w:next w:val="NoList"/>
    <w:uiPriority w:val="99"/>
    <w:semiHidden/>
    <w:unhideWhenUsed/>
    <w:rsid w:val="004B58A2"/>
  </w:style>
  <w:style w:type="numbering" w:customStyle="1" w:styleId="NoList12122">
    <w:name w:val="No List12122"/>
    <w:next w:val="NoList"/>
    <w:uiPriority w:val="99"/>
    <w:semiHidden/>
    <w:unhideWhenUsed/>
    <w:rsid w:val="004B58A2"/>
  </w:style>
  <w:style w:type="numbering" w:customStyle="1" w:styleId="111222">
    <w:name w:val="リストなし11122"/>
    <w:next w:val="NoList"/>
    <w:uiPriority w:val="99"/>
    <w:semiHidden/>
    <w:unhideWhenUsed/>
    <w:rsid w:val="004B58A2"/>
  </w:style>
  <w:style w:type="numbering" w:customStyle="1" w:styleId="111223">
    <w:name w:val="无列表11122"/>
    <w:next w:val="NoList"/>
    <w:semiHidden/>
    <w:rsid w:val="004B58A2"/>
  </w:style>
  <w:style w:type="numbering" w:customStyle="1" w:styleId="NoList21122">
    <w:name w:val="No List21122"/>
    <w:next w:val="NoList"/>
    <w:semiHidden/>
    <w:rsid w:val="004B58A2"/>
  </w:style>
  <w:style w:type="numbering" w:customStyle="1" w:styleId="NoList31122">
    <w:name w:val="No List31122"/>
    <w:next w:val="NoList"/>
    <w:uiPriority w:val="99"/>
    <w:semiHidden/>
    <w:rsid w:val="004B58A2"/>
  </w:style>
  <w:style w:type="numbering" w:customStyle="1" w:styleId="NoList111122">
    <w:name w:val="No List111122"/>
    <w:next w:val="NoList"/>
    <w:uiPriority w:val="99"/>
    <w:semiHidden/>
    <w:unhideWhenUsed/>
    <w:rsid w:val="004B58A2"/>
  </w:style>
  <w:style w:type="numbering" w:customStyle="1" w:styleId="121220">
    <w:name w:val="無清單12122"/>
    <w:next w:val="NoList"/>
    <w:uiPriority w:val="99"/>
    <w:semiHidden/>
    <w:unhideWhenUsed/>
    <w:rsid w:val="004B58A2"/>
  </w:style>
  <w:style w:type="numbering" w:customStyle="1" w:styleId="1111220">
    <w:name w:val="無清單111122"/>
    <w:next w:val="NoList"/>
    <w:uiPriority w:val="99"/>
    <w:semiHidden/>
    <w:unhideWhenUsed/>
    <w:rsid w:val="004B58A2"/>
  </w:style>
  <w:style w:type="numbering" w:customStyle="1" w:styleId="NoList522">
    <w:name w:val="No List522"/>
    <w:next w:val="NoList"/>
    <w:uiPriority w:val="99"/>
    <w:semiHidden/>
    <w:unhideWhenUsed/>
    <w:rsid w:val="004B58A2"/>
  </w:style>
  <w:style w:type="numbering" w:customStyle="1" w:styleId="NoList1322">
    <w:name w:val="No List1322"/>
    <w:next w:val="NoList"/>
    <w:uiPriority w:val="99"/>
    <w:semiHidden/>
    <w:unhideWhenUsed/>
    <w:rsid w:val="004B58A2"/>
  </w:style>
  <w:style w:type="numbering" w:customStyle="1" w:styleId="12223">
    <w:name w:val="リストなし1222"/>
    <w:next w:val="NoList"/>
    <w:uiPriority w:val="99"/>
    <w:semiHidden/>
    <w:unhideWhenUsed/>
    <w:rsid w:val="004B58A2"/>
  </w:style>
  <w:style w:type="numbering" w:customStyle="1" w:styleId="12232">
    <w:name w:val="无列表1223"/>
    <w:next w:val="NoList"/>
    <w:semiHidden/>
    <w:rsid w:val="004B58A2"/>
  </w:style>
  <w:style w:type="numbering" w:customStyle="1" w:styleId="NoList2222">
    <w:name w:val="No List2222"/>
    <w:next w:val="NoList"/>
    <w:semiHidden/>
    <w:rsid w:val="004B58A2"/>
  </w:style>
  <w:style w:type="numbering" w:customStyle="1" w:styleId="NoList3222">
    <w:name w:val="No List3222"/>
    <w:next w:val="NoList"/>
    <w:uiPriority w:val="99"/>
    <w:semiHidden/>
    <w:rsid w:val="004B58A2"/>
  </w:style>
  <w:style w:type="numbering" w:customStyle="1" w:styleId="NoList11222">
    <w:name w:val="No List11222"/>
    <w:next w:val="NoList"/>
    <w:uiPriority w:val="99"/>
    <w:semiHidden/>
    <w:unhideWhenUsed/>
    <w:rsid w:val="004B58A2"/>
  </w:style>
  <w:style w:type="numbering" w:customStyle="1" w:styleId="13220">
    <w:name w:val="無清單1322"/>
    <w:next w:val="NoList"/>
    <w:uiPriority w:val="99"/>
    <w:semiHidden/>
    <w:unhideWhenUsed/>
    <w:rsid w:val="004B58A2"/>
  </w:style>
  <w:style w:type="numbering" w:customStyle="1" w:styleId="112220">
    <w:name w:val="無清單11222"/>
    <w:next w:val="NoList"/>
    <w:uiPriority w:val="99"/>
    <w:semiHidden/>
    <w:unhideWhenUsed/>
    <w:rsid w:val="004B58A2"/>
  </w:style>
  <w:style w:type="numbering" w:customStyle="1" w:styleId="2122">
    <w:name w:val="无列表2122"/>
    <w:next w:val="NoList"/>
    <w:uiPriority w:val="99"/>
    <w:semiHidden/>
    <w:unhideWhenUsed/>
    <w:rsid w:val="004B58A2"/>
  </w:style>
  <w:style w:type="numbering" w:customStyle="1" w:styleId="NoList111222">
    <w:name w:val="No List111222"/>
    <w:next w:val="NoList"/>
    <w:uiPriority w:val="99"/>
    <w:semiHidden/>
    <w:unhideWhenUsed/>
    <w:rsid w:val="004B58A2"/>
  </w:style>
  <w:style w:type="numbering" w:customStyle="1" w:styleId="NoList72">
    <w:name w:val="No List72"/>
    <w:next w:val="NoList"/>
    <w:uiPriority w:val="99"/>
    <w:semiHidden/>
    <w:unhideWhenUsed/>
    <w:rsid w:val="004B58A2"/>
  </w:style>
  <w:style w:type="table" w:customStyle="1" w:styleId="TableGrid82">
    <w:name w:val="Table Grid8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4B58A2"/>
  </w:style>
  <w:style w:type="numbering" w:customStyle="1" w:styleId="1421">
    <w:name w:val="リストなし142"/>
    <w:next w:val="NoList"/>
    <w:uiPriority w:val="99"/>
    <w:semiHidden/>
    <w:unhideWhenUsed/>
    <w:rsid w:val="004B58A2"/>
  </w:style>
  <w:style w:type="table" w:customStyle="1" w:styleId="TableGrid142">
    <w:name w:val="Table Grid142"/>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4B58A2"/>
  </w:style>
  <w:style w:type="table" w:customStyle="1" w:styleId="342">
    <w:name w:val="网格型3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4B58A2"/>
  </w:style>
  <w:style w:type="numbering" w:customStyle="1" w:styleId="NoList342">
    <w:name w:val="No List342"/>
    <w:next w:val="NoList"/>
    <w:uiPriority w:val="99"/>
    <w:semiHidden/>
    <w:rsid w:val="004B58A2"/>
  </w:style>
  <w:style w:type="table" w:customStyle="1" w:styleId="TableGrid442">
    <w:name w:val="Table Grid44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4B58A2"/>
  </w:style>
  <w:style w:type="numbering" w:customStyle="1" w:styleId="1520">
    <w:name w:val="無清單152"/>
    <w:next w:val="NoList"/>
    <w:uiPriority w:val="99"/>
    <w:semiHidden/>
    <w:unhideWhenUsed/>
    <w:rsid w:val="004B58A2"/>
  </w:style>
  <w:style w:type="numbering" w:customStyle="1" w:styleId="11420">
    <w:name w:val="無清單1142"/>
    <w:next w:val="NoList"/>
    <w:uiPriority w:val="99"/>
    <w:semiHidden/>
    <w:unhideWhenUsed/>
    <w:rsid w:val="004B58A2"/>
  </w:style>
  <w:style w:type="table" w:customStyle="1" w:styleId="1423">
    <w:name w:val="表格格線14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4B58A2"/>
  </w:style>
  <w:style w:type="table" w:customStyle="1" w:styleId="TableGrid522">
    <w:name w:val="Table Grid5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4B58A2"/>
  </w:style>
  <w:style w:type="numbering" w:customStyle="1" w:styleId="11421">
    <w:name w:val="リストなし1142"/>
    <w:next w:val="NoList"/>
    <w:uiPriority w:val="99"/>
    <w:semiHidden/>
    <w:unhideWhenUsed/>
    <w:rsid w:val="004B58A2"/>
  </w:style>
  <w:style w:type="table" w:customStyle="1" w:styleId="TableGrid1132">
    <w:name w:val="Table Grid11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4B58A2"/>
  </w:style>
  <w:style w:type="table" w:customStyle="1" w:styleId="3122">
    <w:name w:val="网格型3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4B58A2"/>
  </w:style>
  <w:style w:type="numbering" w:customStyle="1" w:styleId="NoList3142">
    <w:name w:val="No List3142"/>
    <w:next w:val="NoList"/>
    <w:uiPriority w:val="99"/>
    <w:semiHidden/>
    <w:rsid w:val="004B58A2"/>
  </w:style>
  <w:style w:type="table" w:customStyle="1" w:styleId="TableGrid4122">
    <w:name w:val="Table Grid41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4B58A2"/>
  </w:style>
  <w:style w:type="numbering" w:customStyle="1" w:styleId="12420">
    <w:name w:val="無清單1242"/>
    <w:next w:val="NoList"/>
    <w:uiPriority w:val="99"/>
    <w:semiHidden/>
    <w:unhideWhenUsed/>
    <w:rsid w:val="004B58A2"/>
  </w:style>
  <w:style w:type="numbering" w:customStyle="1" w:styleId="111420">
    <w:name w:val="無清單11142"/>
    <w:next w:val="NoList"/>
    <w:uiPriority w:val="99"/>
    <w:semiHidden/>
    <w:unhideWhenUsed/>
    <w:rsid w:val="004B58A2"/>
  </w:style>
  <w:style w:type="table" w:customStyle="1" w:styleId="11223">
    <w:name w:val="表格格線11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4B58A2"/>
  </w:style>
  <w:style w:type="numbering" w:customStyle="1" w:styleId="NoList12132">
    <w:name w:val="No List12132"/>
    <w:next w:val="NoList"/>
    <w:uiPriority w:val="99"/>
    <w:semiHidden/>
    <w:unhideWhenUsed/>
    <w:rsid w:val="004B58A2"/>
  </w:style>
  <w:style w:type="numbering" w:customStyle="1" w:styleId="111321">
    <w:name w:val="リストなし11132"/>
    <w:next w:val="NoList"/>
    <w:uiPriority w:val="99"/>
    <w:semiHidden/>
    <w:unhideWhenUsed/>
    <w:rsid w:val="004B58A2"/>
  </w:style>
  <w:style w:type="numbering" w:customStyle="1" w:styleId="111322">
    <w:name w:val="无列表11132"/>
    <w:next w:val="NoList"/>
    <w:semiHidden/>
    <w:rsid w:val="004B58A2"/>
  </w:style>
  <w:style w:type="numbering" w:customStyle="1" w:styleId="NoList21132">
    <w:name w:val="No List21132"/>
    <w:next w:val="NoList"/>
    <w:semiHidden/>
    <w:rsid w:val="004B58A2"/>
  </w:style>
  <w:style w:type="numbering" w:customStyle="1" w:styleId="NoList31132">
    <w:name w:val="No List31132"/>
    <w:next w:val="NoList"/>
    <w:uiPriority w:val="99"/>
    <w:semiHidden/>
    <w:rsid w:val="004B58A2"/>
  </w:style>
  <w:style w:type="numbering" w:customStyle="1" w:styleId="NoList111132">
    <w:name w:val="No List111132"/>
    <w:next w:val="NoList"/>
    <w:uiPriority w:val="99"/>
    <w:semiHidden/>
    <w:unhideWhenUsed/>
    <w:rsid w:val="004B58A2"/>
  </w:style>
  <w:style w:type="numbering" w:customStyle="1" w:styleId="121320">
    <w:name w:val="無清單12132"/>
    <w:next w:val="NoList"/>
    <w:uiPriority w:val="99"/>
    <w:semiHidden/>
    <w:unhideWhenUsed/>
    <w:rsid w:val="004B58A2"/>
  </w:style>
  <w:style w:type="numbering" w:customStyle="1" w:styleId="1111320">
    <w:name w:val="無清單111132"/>
    <w:next w:val="NoList"/>
    <w:uiPriority w:val="99"/>
    <w:semiHidden/>
    <w:unhideWhenUsed/>
    <w:rsid w:val="004B58A2"/>
  </w:style>
  <w:style w:type="numbering" w:customStyle="1" w:styleId="NoList532">
    <w:name w:val="No List532"/>
    <w:next w:val="NoList"/>
    <w:uiPriority w:val="99"/>
    <w:semiHidden/>
    <w:unhideWhenUsed/>
    <w:rsid w:val="004B58A2"/>
  </w:style>
  <w:style w:type="table" w:customStyle="1" w:styleId="TableGrid622">
    <w:name w:val="Table Grid62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4B58A2"/>
  </w:style>
  <w:style w:type="numbering" w:customStyle="1" w:styleId="12321">
    <w:name w:val="リストなし1232"/>
    <w:next w:val="NoList"/>
    <w:uiPriority w:val="99"/>
    <w:semiHidden/>
    <w:unhideWhenUsed/>
    <w:rsid w:val="004B58A2"/>
  </w:style>
  <w:style w:type="table" w:customStyle="1" w:styleId="TableGrid1222">
    <w:name w:val="Table Grid12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4B58A2"/>
  </w:style>
  <w:style w:type="table" w:customStyle="1" w:styleId="3222">
    <w:name w:val="网格型3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4B58A2"/>
  </w:style>
  <w:style w:type="numbering" w:customStyle="1" w:styleId="NoList3232">
    <w:name w:val="No List3232"/>
    <w:next w:val="NoList"/>
    <w:uiPriority w:val="99"/>
    <w:semiHidden/>
    <w:rsid w:val="004B58A2"/>
  </w:style>
  <w:style w:type="table" w:customStyle="1" w:styleId="TableGrid4222">
    <w:name w:val="Table Grid422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4B58A2"/>
  </w:style>
  <w:style w:type="numbering" w:customStyle="1" w:styleId="13320">
    <w:name w:val="無清單1332"/>
    <w:next w:val="NoList"/>
    <w:uiPriority w:val="99"/>
    <w:semiHidden/>
    <w:unhideWhenUsed/>
    <w:rsid w:val="004B58A2"/>
  </w:style>
  <w:style w:type="numbering" w:customStyle="1" w:styleId="112320">
    <w:name w:val="無清單11232"/>
    <w:next w:val="NoList"/>
    <w:uiPriority w:val="99"/>
    <w:semiHidden/>
    <w:unhideWhenUsed/>
    <w:rsid w:val="004B58A2"/>
  </w:style>
  <w:style w:type="table" w:customStyle="1" w:styleId="12224">
    <w:name w:val="表格格線122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4B58A2"/>
  </w:style>
  <w:style w:type="numbering" w:customStyle="1" w:styleId="NoList12222">
    <w:name w:val="No List12222"/>
    <w:next w:val="NoList"/>
    <w:uiPriority w:val="99"/>
    <w:semiHidden/>
    <w:unhideWhenUsed/>
    <w:rsid w:val="004B58A2"/>
  </w:style>
  <w:style w:type="numbering" w:customStyle="1" w:styleId="112221">
    <w:name w:val="リストなし11222"/>
    <w:next w:val="NoList"/>
    <w:uiPriority w:val="99"/>
    <w:semiHidden/>
    <w:unhideWhenUsed/>
    <w:rsid w:val="004B58A2"/>
  </w:style>
  <w:style w:type="numbering" w:customStyle="1" w:styleId="112222">
    <w:name w:val="无列表11222"/>
    <w:next w:val="NoList"/>
    <w:semiHidden/>
    <w:rsid w:val="004B58A2"/>
  </w:style>
  <w:style w:type="numbering" w:customStyle="1" w:styleId="NoList21222">
    <w:name w:val="No List21222"/>
    <w:next w:val="NoList"/>
    <w:semiHidden/>
    <w:rsid w:val="004B58A2"/>
  </w:style>
  <w:style w:type="numbering" w:customStyle="1" w:styleId="NoList31222">
    <w:name w:val="No List31222"/>
    <w:next w:val="NoList"/>
    <w:uiPriority w:val="99"/>
    <w:semiHidden/>
    <w:rsid w:val="004B58A2"/>
  </w:style>
  <w:style w:type="numbering" w:customStyle="1" w:styleId="NoList111232">
    <w:name w:val="No List111232"/>
    <w:next w:val="NoList"/>
    <w:uiPriority w:val="99"/>
    <w:semiHidden/>
    <w:unhideWhenUsed/>
    <w:rsid w:val="004B58A2"/>
  </w:style>
  <w:style w:type="numbering" w:customStyle="1" w:styleId="122220">
    <w:name w:val="無清單12222"/>
    <w:next w:val="NoList"/>
    <w:uiPriority w:val="99"/>
    <w:semiHidden/>
    <w:unhideWhenUsed/>
    <w:rsid w:val="004B58A2"/>
  </w:style>
  <w:style w:type="numbering" w:customStyle="1" w:styleId="1112220">
    <w:name w:val="無清單111222"/>
    <w:next w:val="NoList"/>
    <w:uiPriority w:val="99"/>
    <w:semiHidden/>
    <w:unhideWhenUsed/>
    <w:rsid w:val="004B58A2"/>
  </w:style>
  <w:style w:type="numbering" w:customStyle="1" w:styleId="NoList82">
    <w:name w:val="No List82"/>
    <w:next w:val="NoList"/>
    <w:uiPriority w:val="99"/>
    <w:semiHidden/>
    <w:unhideWhenUsed/>
    <w:rsid w:val="004B58A2"/>
  </w:style>
  <w:style w:type="table" w:customStyle="1" w:styleId="TableGrid92">
    <w:name w:val="Table Grid9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4B58A2"/>
  </w:style>
  <w:style w:type="numbering" w:customStyle="1" w:styleId="1521">
    <w:name w:val="リストなし152"/>
    <w:next w:val="NoList"/>
    <w:uiPriority w:val="99"/>
    <w:semiHidden/>
    <w:unhideWhenUsed/>
    <w:rsid w:val="004B58A2"/>
  </w:style>
  <w:style w:type="table" w:customStyle="1" w:styleId="TableGrid152">
    <w:name w:val="Table Grid15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4B58A2"/>
  </w:style>
  <w:style w:type="table" w:customStyle="1" w:styleId="352">
    <w:name w:val="网格型3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4B58A2"/>
  </w:style>
  <w:style w:type="numbering" w:customStyle="1" w:styleId="NoList352">
    <w:name w:val="No List352"/>
    <w:next w:val="NoList"/>
    <w:uiPriority w:val="99"/>
    <w:semiHidden/>
    <w:rsid w:val="004B58A2"/>
  </w:style>
  <w:style w:type="table" w:customStyle="1" w:styleId="TableGrid452">
    <w:name w:val="Table Grid45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4B58A2"/>
  </w:style>
  <w:style w:type="numbering" w:customStyle="1" w:styleId="1620">
    <w:name w:val="無清單162"/>
    <w:next w:val="NoList"/>
    <w:uiPriority w:val="99"/>
    <w:semiHidden/>
    <w:unhideWhenUsed/>
    <w:rsid w:val="004B58A2"/>
  </w:style>
  <w:style w:type="numbering" w:customStyle="1" w:styleId="11520">
    <w:name w:val="無清單1152"/>
    <w:next w:val="NoList"/>
    <w:uiPriority w:val="99"/>
    <w:semiHidden/>
    <w:unhideWhenUsed/>
    <w:rsid w:val="004B58A2"/>
  </w:style>
  <w:style w:type="table" w:customStyle="1" w:styleId="1523">
    <w:name w:val="表格格線15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4B58A2"/>
  </w:style>
  <w:style w:type="table" w:customStyle="1" w:styleId="TableGrid532">
    <w:name w:val="Table Grid5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4B58A2"/>
  </w:style>
  <w:style w:type="numbering" w:customStyle="1" w:styleId="11521">
    <w:name w:val="リストなし1152"/>
    <w:next w:val="NoList"/>
    <w:uiPriority w:val="99"/>
    <w:semiHidden/>
    <w:unhideWhenUsed/>
    <w:rsid w:val="004B58A2"/>
  </w:style>
  <w:style w:type="table" w:customStyle="1" w:styleId="TableGrid1142">
    <w:name w:val="Table Grid114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4B58A2"/>
  </w:style>
  <w:style w:type="table" w:customStyle="1" w:styleId="3132">
    <w:name w:val="网格型3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4B58A2"/>
  </w:style>
  <w:style w:type="numbering" w:customStyle="1" w:styleId="NoList3152">
    <w:name w:val="No List3152"/>
    <w:next w:val="NoList"/>
    <w:uiPriority w:val="99"/>
    <w:semiHidden/>
    <w:rsid w:val="004B58A2"/>
  </w:style>
  <w:style w:type="table" w:customStyle="1" w:styleId="TableGrid4132">
    <w:name w:val="Table Grid41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4B58A2"/>
  </w:style>
  <w:style w:type="numbering" w:customStyle="1" w:styleId="12520">
    <w:name w:val="無清單1252"/>
    <w:next w:val="NoList"/>
    <w:uiPriority w:val="99"/>
    <w:semiHidden/>
    <w:unhideWhenUsed/>
    <w:rsid w:val="004B58A2"/>
  </w:style>
  <w:style w:type="numbering" w:customStyle="1" w:styleId="11152">
    <w:name w:val="無清單11152"/>
    <w:next w:val="NoList"/>
    <w:uiPriority w:val="99"/>
    <w:semiHidden/>
    <w:unhideWhenUsed/>
    <w:rsid w:val="004B58A2"/>
  </w:style>
  <w:style w:type="table" w:customStyle="1" w:styleId="11323">
    <w:name w:val="表格格線11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4B58A2"/>
  </w:style>
  <w:style w:type="numbering" w:customStyle="1" w:styleId="NoList12142">
    <w:name w:val="No List12142"/>
    <w:next w:val="NoList"/>
    <w:uiPriority w:val="99"/>
    <w:semiHidden/>
    <w:unhideWhenUsed/>
    <w:rsid w:val="004B58A2"/>
  </w:style>
  <w:style w:type="numbering" w:customStyle="1" w:styleId="111421">
    <w:name w:val="リストなし11142"/>
    <w:next w:val="NoList"/>
    <w:uiPriority w:val="99"/>
    <w:semiHidden/>
    <w:unhideWhenUsed/>
    <w:rsid w:val="004B58A2"/>
  </w:style>
  <w:style w:type="numbering" w:customStyle="1" w:styleId="111422">
    <w:name w:val="无列表11142"/>
    <w:next w:val="NoList"/>
    <w:semiHidden/>
    <w:rsid w:val="004B58A2"/>
  </w:style>
  <w:style w:type="numbering" w:customStyle="1" w:styleId="NoList21142">
    <w:name w:val="No List21142"/>
    <w:next w:val="NoList"/>
    <w:semiHidden/>
    <w:rsid w:val="004B58A2"/>
  </w:style>
  <w:style w:type="numbering" w:customStyle="1" w:styleId="NoList31142">
    <w:name w:val="No List31142"/>
    <w:next w:val="NoList"/>
    <w:uiPriority w:val="99"/>
    <w:semiHidden/>
    <w:rsid w:val="004B58A2"/>
  </w:style>
  <w:style w:type="numbering" w:customStyle="1" w:styleId="NoList111142">
    <w:name w:val="No List111142"/>
    <w:next w:val="NoList"/>
    <w:uiPriority w:val="99"/>
    <w:semiHidden/>
    <w:unhideWhenUsed/>
    <w:rsid w:val="004B58A2"/>
  </w:style>
  <w:style w:type="numbering" w:customStyle="1" w:styleId="121420">
    <w:name w:val="無清單12142"/>
    <w:next w:val="NoList"/>
    <w:uiPriority w:val="99"/>
    <w:semiHidden/>
    <w:unhideWhenUsed/>
    <w:rsid w:val="004B58A2"/>
  </w:style>
  <w:style w:type="numbering" w:customStyle="1" w:styleId="1111420">
    <w:name w:val="無清單111142"/>
    <w:next w:val="NoList"/>
    <w:uiPriority w:val="99"/>
    <w:semiHidden/>
    <w:unhideWhenUsed/>
    <w:rsid w:val="004B58A2"/>
  </w:style>
  <w:style w:type="numbering" w:customStyle="1" w:styleId="NoList542">
    <w:name w:val="No List542"/>
    <w:next w:val="NoList"/>
    <w:uiPriority w:val="99"/>
    <w:semiHidden/>
    <w:unhideWhenUsed/>
    <w:rsid w:val="004B58A2"/>
  </w:style>
  <w:style w:type="table" w:customStyle="1" w:styleId="TableGrid632">
    <w:name w:val="Table Grid63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4B58A2"/>
  </w:style>
  <w:style w:type="numbering" w:customStyle="1" w:styleId="12421">
    <w:name w:val="リストなし1242"/>
    <w:next w:val="NoList"/>
    <w:uiPriority w:val="99"/>
    <w:semiHidden/>
    <w:unhideWhenUsed/>
    <w:rsid w:val="004B58A2"/>
  </w:style>
  <w:style w:type="table" w:customStyle="1" w:styleId="TableGrid1232">
    <w:name w:val="Table Grid123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4B58A2"/>
  </w:style>
  <w:style w:type="table" w:customStyle="1" w:styleId="3232">
    <w:name w:val="网格型3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4B58A2"/>
  </w:style>
  <w:style w:type="numbering" w:customStyle="1" w:styleId="NoList3242">
    <w:name w:val="No List3242"/>
    <w:next w:val="NoList"/>
    <w:uiPriority w:val="99"/>
    <w:semiHidden/>
    <w:rsid w:val="004B58A2"/>
  </w:style>
  <w:style w:type="table" w:customStyle="1" w:styleId="TableGrid4232">
    <w:name w:val="Table Grid423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4B58A2"/>
  </w:style>
  <w:style w:type="numbering" w:customStyle="1" w:styleId="1342">
    <w:name w:val="無清單1342"/>
    <w:next w:val="NoList"/>
    <w:uiPriority w:val="99"/>
    <w:semiHidden/>
    <w:unhideWhenUsed/>
    <w:rsid w:val="004B58A2"/>
  </w:style>
  <w:style w:type="numbering" w:customStyle="1" w:styleId="11242">
    <w:name w:val="無清單11242"/>
    <w:next w:val="NoList"/>
    <w:uiPriority w:val="99"/>
    <w:semiHidden/>
    <w:unhideWhenUsed/>
    <w:rsid w:val="004B58A2"/>
  </w:style>
  <w:style w:type="table" w:customStyle="1" w:styleId="12323">
    <w:name w:val="表格格線123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4B58A2"/>
  </w:style>
  <w:style w:type="numbering" w:customStyle="1" w:styleId="NoList12232">
    <w:name w:val="No List12232"/>
    <w:next w:val="NoList"/>
    <w:uiPriority w:val="99"/>
    <w:semiHidden/>
    <w:unhideWhenUsed/>
    <w:rsid w:val="004B58A2"/>
  </w:style>
  <w:style w:type="numbering" w:customStyle="1" w:styleId="112321">
    <w:name w:val="リストなし11232"/>
    <w:next w:val="NoList"/>
    <w:uiPriority w:val="99"/>
    <w:semiHidden/>
    <w:unhideWhenUsed/>
    <w:rsid w:val="004B58A2"/>
  </w:style>
  <w:style w:type="numbering" w:customStyle="1" w:styleId="112322">
    <w:name w:val="无列表11232"/>
    <w:next w:val="NoList"/>
    <w:semiHidden/>
    <w:rsid w:val="004B58A2"/>
  </w:style>
  <w:style w:type="numbering" w:customStyle="1" w:styleId="NoList21232">
    <w:name w:val="No List21232"/>
    <w:next w:val="NoList"/>
    <w:semiHidden/>
    <w:rsid w:val="004B58A2"/>
  </w:style>
  <w:style w:type="numbering" w:customStyle="1" w:styleId="NoList31232">
    <w:name w:val="No List31232"/>
    <w:next w:val="NoList"/>
    <w:uiPriority w:val="99"/>
    <w:semiHidden/>
    <w:rsid w:val="004B58A2"/>
  </w:style>
  <w:style w:type="numbering" w:customStyle="1" w:styleId="NoList111242">
    <w:name w:val="No List111242"/>
    <w:next w:val="NoList"/>
    <w:uiPriority w:val="99"/>
    <w:semiHidden/>
    <w:unhideWhenUsed/>
    <w:rsid w:val="004B58A2"/>
  </w:style>
  <w:style w:type="numbering" w:customStyle="1" w:styleId="122320">
    <w:name w:val="無清單12232"/>
    <w:next w:val="NoList"/>
    <w:uiPriority w:val="99"/>
    <w:semiHidden/>
    <w:unhideWhenUsed/>
    <w:rsid w:val="004B58A2"/>
  </w:style>
  <w:style w:type="numbering" w:customStyle="1" w:styleId="111232">
    <w:name w:val="無清單111232"/>
    <w:next w:val="NoList"/>
    <w:uiPriority w:val="99"/>
    <w:semiHidden/>
    <w:unhideWhenUsed/>
    <w:rsid w:val="004B58A2"/>
  </w:style>
  <w:style w:type="numbering" w:customStyle="1" w:styleId="NoList621">
    <w:name w:val="No List621"/>
    <w:next w:val="NoList"/>
    <w:uiPriority w:val="99"/>
    <w:semiHidden/>
    <w:unhideWhenUsed/>
    <w:rsid w:val="004B58A2"/>
  </w:style>
  <w:style w:type="table" w:customStyle="1" w:styleId="TableGrid711">
    <w:name w:val="Table Grid7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4B58A2"/>
  </w:style>
  <w:style w:type="numbering" w:customStyle="1" w:styleId="13212">
    <w:name w:val="リストなし1321"/>
    <w:next w:val="NoList"/>
    <w:uiPriority w:val="99"/>
    <w:semiHidden/>
    <w:unhideWhenUsed/>
    <w:rsid w:val="004B58A2"/>
  </w:style>
  <w:style w:type="table" w:customStyle="1" w:styleId="TableGrid1311">
    <w:name w:val="Table Grid13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4B58A2"/>
  </w:style>
  <w:style w:type="table" w:customStyle="1" w:styleId="3311">
    <w:name w:val="网格型3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4B58A2"/>
  </w:style>
  <w:style w:type="numbering" w:customStyle="1" w:styleId="NoList3321">
    <w:name w:val="No List3321"/>
    <w:next w:val="NoList"/>
    <w:uiPriority w:val="99"/>
    <w:semiHidden/>
    <w:rsid w:val="004B58A2"/>
  </w:style>
  <w:style w:type="table" w:customStyle="1" w:styleId="TableGrid4311">
    <w:name w:val="Table Grid4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4B58A2"/>
  </w:style>
  <w:style w:type="numbering" w:customStyle="1" w:styleId="14210">
    <w:name w:val="無清單1421"/>
    <w:next w:val="NoList"/>
    <w:uiPriority w:val="99"/>
    <w:semiHidden/>
    <w:unhideWhenUsed/>
    <w:rsid w:val="004B58A2"/>
  </w:style>
  <w:style w:type="numbering" w:customStyle="1" w:styleId="113210">
    <w:name w:val="無清單11321"/>
    <w:next w:val="NoList"/>
    <w:uiPriority w:val="99"/>
    <w:semiHidden/>
    <w:unhideWhenUsed/>
    <w:rsid w:val="004B58A2"/>
  </w:style>
  <w:style w:type="table" w:customStyle="1" w:styleId="13114">
    <w:name w:val="表格格線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4B58A2"/>
  </w:style>
  <w:style w:type="numbering" w:customStyle="1" w:styleId="NoList12321">
    <w:name w:val="No List12321"/>
    <w:next w:val="NoList"/>
    <w:uiPriority w:val="99"/>
    <w:semiHidden/>
    <w:unhideWhenUsed/>
    <w:rsid w:val="004B58A2"/>
  </w:style>
  <w:style w:type="numbering" w:customStyle="1" w:styleId="113211">
    <w:name w:val="リストなし11321"/>
    <w:next w:val="NoList"/>
    <w:uiPriority w:val="99"/>
    <w:semiHidden/>
    <w:unhideWhenUsed/>
    <w:rsid w:val="004B58A2"/>
  </w:style>
  <w:style w:type="numbering" w:customStyle="1" w:styleId="113212">
    <w:name w:val="无列表11321"/>
    <w:next w:val="NoList"/>
    <w:semiHidden/>
    <w:rsid w:val="004B58A2"/>
  </w:style>
  <w:style w:type="numbering" w:customStyle="1" w:styleId="NoList21321">
    <w:name w:val="No List21321"/>
    <w:next w:val="NoList"/>
    <w:semiHidden/>
    <w:rsid w:val="004B58A2"/>
  </w:style>
  <w:style w:type="numbering" w:customStyle="1" w:styleId="NoList31321">
    <w:name w:val="No List31321"/>
    <w:next w:val="NoList"/>
    <w:uiPriority w:val="99"/>
    <w:semiHidden/>
    <w:rsid w:val="004B58A2"/>
  </w:style>
  <w:style w:type="numbering" w:customStyle="1" w:styleId="NoList111321">
    <w:name w:val="No List111321"/>
    <w:next w:val="NoList"/>
    <w:uiPriority w:val="99"/>
    <w:semiHidden/>
    <w:unhideWhenUsed/>
    <w:rsid w:val="004B58A2"/>
  </w:style>
  <w:style w:type="numbering" w:customStyle="1" w:styleId="123210">
    <w:name w:val="無清單12321"/>
    <w:next w:val="NoList"/>
    <w:uiPriority w:val="99"/>
    <w:semiHidden/>
    <w:unhideWhenUsed/>
    <w:rsid w:val="004B58A2"/>
  </w:style>
  <w:style w:type="numbering" w:customStyle="1" w:styleId="1113210">
    <w:name w:val="無清單111321"/>
    <w:next w:val="NoList"/>
    <w:uiPriority w:val="99"/>
    <w:semiHidden/>
    <w:unhideWhenUsed/>
    <w:rsid w:val="004B58A2"/>
  </w:style>
  <w:style w:type="numbering" w:customStyle="1" w:styleId="NoList4122">
    <w:name w:val="No List4122"/>
    <w:next w:val="NoList"/>
    <w:uiPriority w:val="99"/>
    <w:semiHidden/>
    <w:unhideWhenUsed/>
    <w:rsid w:val="004B58A2"/>
  </w:style>
  <w:style w:type="table" w:customStyle="1" w:styleId="TableGrid5111">
    <w:name w:val="Table Grid5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4B58A2"/>
  </w:style>
  <w:style w:type="numbering" w:customStyle="1" w:styleId="1111221">
    <w:name w:val="リストなし111122"/>
    <w:next w:val="NoList"/>
    <w:uiPriority w:val="99"/>
    <w:semiHidden/>
    <w:unhideWhenUsed/>
    <w:rsid w:val="004B58A2"/>
  </w:style>
  <w:style w:type="numbering" w:customStyle="1" w:styleId="1111222">
    <w:name w:val="无列表111122"/>
    <w:next w:val="NoList"/>
    <w:semiHidden/>
    <w:rsid w:val="004B58A2"/>
  </w:style>
  <w:style w:type="numbering" w:customStyle="1" w:styleId="NoList211122">
    <w:name w:val="No List211122"/>
    <w:next w:val="NoList"/>
    <w:semiHidden/>
    <w:rsid w:val="004B58A2"/>
  </w:style>
  <w:style w:type="numbering" w:customStyle="1" w:styleId="NoList311122">
    <w:name w:val="No List311122"/>
    <w:next w:val="NoList"/>
    <w:uiPriority w:val="99"/>
    <w:semiHidden/>
    <w:rsid w:val="004B58A2"/>
  </w:style>
  <w:style w:type="numbering" w:customStyle="1" w:styleId="NoList1111122">
    <w:name w:val="No List1111122"/>
    <w:next w:val="NoList"/>
    <w:uiPriority w:val="99"/>
    <w:semiHidden/>
    <w:unhideWhenUsed/>
    <w:rsid w:val="004B58A2"/>
  </w:style>
  <w:style w:type="numbering" w:customStyle="1" w:styleId="1211220">
    <w:name w:val="無清單121122"/>
    <w:next w:val="NoList"/>
    <w:uiPriority w:val="99"/>
    <w:semiHidden/>
    <w:unhideWhenUsed/>
    <w:rsid w:val="004B58A2"/>
  </w:style>
  <w:style w:type="numbering" w:customStyle="1" w:styleId="11111220">
    <w:name w:val="無清單1111122"/>
    <w:next w:val="NoList"/>
    <w:uiPriority w:val="99"/>
    <w:semiHidden/>
    <w:unhideWhenUsed/>
    <w:rsid w:val="004B58A2"/>
  </w:style>
  <w:style w:type="numbering" w:customStyle="1" w:styleId="NoList5121">
    <w:name w:val="No List5121"/>
    <w:next w:val="NoList"/>
    <w:uiPriority w:val="99"/>
    <w:semiHidden/>
    <w:unhideWhenUsed/>
    <w:rsid w:val="004B58A2"/>
  </w:style>
  <w:style w:type="table" w:customStyle="1" w:styleId="TableGrid6111">
    <w:name w:val="Table Grid61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4B58A2"/>
  </w:style>
  <w:style w:type="numbering" w:customStyle="1" w:styleId="121221">
    <w:name w:val="リストなし12122"/>
    <w:next w:val="NoList"/>
    <w:uiPriority w:val="99"/>
    <w:semiHidden/>
    <w:unhideWhenUsed/>
    <w:rsid w:val="004B58A2"/>
  </w:style>
  <w:style w:type="table" w:customStyle="1" w:styleId="TableGrid12111">
    <w:name w:val="Table Grid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4B58A2"/>
  </w:style>
  <w:style w:type="table" w:customStyle="1" w:styleId="32111">
    <w:name w:val="网格型3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4B58A2"/>
  </w:style>
  <w:style w:type="numbering" w:customStyle="1" w:styleId="NoList32122">
    <w:name w:val="No List32122"/>
    <w:next w:val="NoList"/>
    <w:uiPriority w:val="99"/>
    <w:semiHidden/>
    <w:rsid w:val="004B58A2"/>
  </w:style>
  <w:style w:type="table" w:customStyle="1" w:styleId="TableGrid42111">
    <w:name w:val="Table Grid42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4B58A2"/>
  </w:style>
  <w:style w:type="numbering" w:customStyle="1" w:styleId="131220">
    <w:name w:val="無清單13122"/>
    <w:next w:val="NoList"/>
    <w:uiPriority w:val="99"/>
    <w:semiHidden/>
    <w:unhideWhenUsed/>
    <w:rsid w:val="004B58A2"/>
  </w:style>
  <w:style w:type="numbering" w:customStyle="1" w:styleId="1121220">
    <w:name w:val="無清單112122"/>
    <w:next w:val="NoList"/>
    <w:uiPriority w:val="99"/>
    <w:semiHidden/>
    <w:unhideWhenUsed/>
    <w:rsid w:val="004B58A2"/>
  </w:style>
  <w:style w:type="table" w:customStyle="1" w:styleId="121114">
    <w:name w:val="表格格線12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4B58A2"/>
  </w:style>
  <w:style w:type="numbering" w:customStyle="1" w:styleId="NoList122122">
    <w:name w:val="No List122122"/>
    <w:next w:val="NoList"/>
    <w:uiPriority w:val="99"/>
    <w:semiHidden/>
    <w:unhideWhenUsed/>
    <w:rsid w:val="004B58A2"/>
  </w:style>
  <w:style w:type="numbering" w:customStyle="1" w:styleId="1121221">
    <w:name w:val="リストなし112122"/>
    <w:next w:val="NoList"/>
    <w:uiPriority w:val="99"/>
    <w:semiHidden/>
    <w:unhideWhenUsed/>
    <w:rsid w:val="004B58A2"/>
  </w:style>
  <w:style w:type="numbering" w:customStyle="1" w:styleId="1121222">
    <w:name w:val="无列表112122"/>
    <w:next w:val="NoList"/>
    <w:semiHidden/>
    <w:rsid w:val="004B58A2"/>
  </w:style>
  <w:style w:type="numbering" w:customStyle="1" w:styleId="NoList212122">
    <w:name w:val="No List212122"/>
    <w:next w:val="NoList"/>
    <w:semiHidden/>
    <w:rsid w:val="004B58A2"/>
  </w:style>
  <w:style w:type="numbering" w:customStyle="1" w:styleId="NoList312122">
    <w:name w:val="No List312122"/>
    <w:next w:val="NoList"/>
    <w:uiPriority w:val="99"/>
    <w:semiHidden/>
    <w:rsid w:val="004B58A2"/>
  </w:style>
  <w:style w:type="numbering" w:customStyle="1" w:styleId="NoList1112122">
    <w:name w:val="No List1112122"/>
    <w:next w:val="NoList"/>
    <w:uiPriority w:val="99"/>
    <w:semiHidden/>
    <w:unhideWhenUsed/>
    <w:rsid w:val="004B58A2"/>
  </w:style>
  <w:style w:type="numbering" w:customStyle="1" w:styleId="122122">
    <w:name w:val="無清單122122"/>
    <w:next w:val="NoList"/>
    <w:uiPriority w:val="99"/>
    <w:semiHidden/>
    <w:unhideWhenUsed/>
    <w:rsid w:val="004B58A2"/>
  </w:style>
  <w:style w:type="numbering" w:customStyle="1" w:styleId="1112122">
    <w:name w:val="無清單1112122"/>
    <w:next w:val="NoList"/>
    <w:uiPriority w:val="99"/>
    <w:semiHidden/>
    <w:unhideWhenUsed/>
    <w:rsid w:val="004B58A2"/>
  </w:style>
  <w:style w:type="table" w:customStyle="1" w:styleId="1127">
    <w:name w:val="网格型1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4B58A2"/>
  </w:style>
  <w:style w:type="table" w:customStyle="1" w:styleId="2120">
    <w:name w:val="网格型212"/>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4B58A2"/>
  </w:style>
  <w:style w:type="numbering" w:customStyle="1" w:styleId="NoList113111">
    <w:name w:val="No List113111"/>
    <w:next w:val="NoList"/>
    <w:uiPriority w:val="99"/>
    <w:semiHidden/>
    <w:unhideWhenUsed/>
    <w:rsid w:val="004B58A2"/>
  </w:style>
  <w:style w:type="numbering" w:customStyle="1" w:styleId="NoList41112">
    <w:name w:val="No List41112"/>
    <w:next w:val="NoList"/>
    <w:uiPriority w:val="99"/>
    <w:semiHidden/>
    <w:unhideWhenUsed/>
    <w:rsid w:val="004B58A2"/>
  </w:style>
  <w:style w:type="table" w:customStyle="1" w:styleId="TableGrid11212">
    <w:name w:val="Table Grid11212"/>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4B58A2"/>
  </w:style>
  <w:style w:type="numbering" w:customStyle="1" w:styleId="NoList1211113">
    <w:name w:val="No List1211113"/>
    <w:next w:val="NoList"/>
    <w:uiPriority w:val="99"/>
    <w:semiHidden/>
    <w:unhideWhenUsed/>
    <w:rsid w:val="004B58A2"/>
  </w:style>
  <w:style w:type="numbering" w:customStyle="1" w:styleId="11111130">
    <w:name w:val="リストなし1111113"/>
    <w:next w:val="NoList"/>
    <w:uiPriority w:val="99"/>
    <w:semiHidden/>
    <w:unhideWhenUsed/>
    <w:rsid w:val="004B58A2"/>
  </w:style>
  <w:style w:type="numbering" w:customStyle="1" w:styleId="11111131">
    <w:name w:val="无列表1111113"/>
    <w:next w:val="NoList"/>
    <w:semiHidden/>
    <w:rsid w:val="004B58A2"/>
  </w:style>
  <w:style w:type="numbering" w:customStyle="1" w:styleId="NoList2111113">
    <w:name w:val="No List2111113"/>
    <w:next w:val="NoList"/>
    <w:semiHidden/>
    <w:rsid w:val="004B58A2"/>
  </w:style>
  <w:style w:type="numbering" w:customStyle="1" w:styleId="NoList3111113">
    <w:name w:val="No List3111113"/>
    <w:next w:val="NoList"/>
    <w:uiPriority w:val="99"/>
    <w:semiHidden/>
    <w:rsid w:val="004B58A2"/>
  </w:style>
  <w:style w:type="numbering" w:customStyle="1" w:styleId="NoList11111113">
    <w:name w:val="No List11111113"/>
    <w:next w:val="NoList"/>
    <w:uiPriority w:val="99"/>
    <w:semiHidden/>
    <w:unhideWhenUsed/>
    <w:rsid w:val="004B58A2"/>
  </w:style>
  <w:style w:type="numbering" w:customStyle="1" w:styleId="12111130">
    <w:name w:val="無清單1211113"/>
    <w:next w:val="NoList"/>
    <w:uiPriority w:val="99"/>
    <w:semiHidden/>
    <w:unhideWhenUsed/>
    <w:rsid w:val="004B58A2"/>
  </w:style>
  <w:style w:type="numbering" w:customStyle="1" w:styleId="11111113">
    <w:name w:val="無清單11111113"/>
    <w:next w:val="NoList"/>
    <w:uiPriority w:val="99"/>
    <w:semiHidden/>
    <w:unhideWhenUsed/>
    <w:rsid w:val="004B58A2"/>
  </w:style>
  <w:style w:type="numbering" w:customStyle="1" w:styleId="NoList131112">
    <w:name w:val="No List131112"/>
    <w:next w:val="NoList"/>
    <w:uiPriority w:val="99"/>
    <w:semiHidden/>
    <w:unhideWhenUsed/>
    <w:rsid w:val="004B58A2"/>
  </w:style>
  <w:style w:type="numbering" w:customStyle="1" w:styleId="1211122">
    <w:name w:val="リストなし121112"/>
    <w:next w:val="NoList"/>
    <w:uiPriority w:val="99"/>
    <w:semiHidden/>
    <w:unhideWhenUsed/>
    <w:rsid w:val="004B58A2"/>
  </w:style>
  <w:style w:type="numbering" w:customStyle="1" w:styleId="1211130">
    <w:name w:val="无列表121113"/>
    <w:next w:val="NoList"/>
    <w:semiHidden/>
    <w:rsid w:val="004B58A2"/>
  </w:style>
  <w:style w:type="numbering" w:customStyle="1" w:styleId="NoList221112">
    <w:name w:val="No List221112"/>
    <w:next w:val="NoList"/>
    <w:semiHidden/>
    <w:rsid w:val="004B58A2"/>
  </w:style>
  <w:style w:type="numbering" w:customStyle="1" w:styleId="NoList321112">
    <w:name w:val="No List321112"/>
    <w:next w:val="NoList"/>
    <w:uiPriority w:val="99"/>
    <w:semiHidden/>
    <w:rsid w:val="004B58A2"/>
  </w:style>
  <w:style w:type="numbering" w:customStyle="1" w:styleId="NoList1121112">
    <w:name w:val="No List1121112"/>
    <w:next w:val="NoList"/>
    <w:uiPriority w:val="99"/>
    <w:semiHidden/>
    <w:unhideWhenUsed/>
    <w:rsid w:val="004B58A2"/>
  </w:style>
  <w:style w:type="numbering" w:customStyle="1" w:styleId="131112">
    <w:name w:val="無清單131112"/>
    <w:next w:val="NoList"/>
    <w:uiPriority w:val="99"/>
    <w:semiHidden/>
    <w:unhideWhenUsed/>
    <w:rsid w:val="004B58A2"/>
  </w:style>
  <w:style w:type="numbering" w:customStyle="1" w:styleId="11211120">
    <w:name w:val="無清單1121112"/>
    <w:next w:val="NoList"/>
    <w:uiPriority w:val="99"/>
    <w:semiHidden/>
    <w:unhideWhenUsed/>
    <w:rsid w:val="004B58A2"/>
  </w:style>
  <w:style w:type="numbering" w:customStyle="1" w:styleId="211113">
    <w:name w:val="无列表211113"/>
    <w:next w:val="NoList"/>
    <w:uiPriority w:val="99"/>
    <w:semiHidden/>
    <w:unhideWhenUsed/>
    <w:rsid w:val="004B58A2"/>
  </w:style>
  <w:style w:type="numbering" w:customStyle="1" w:styleId="NoList1221112">
    <w:name w:val="No List1221112"/>
    <w:next w:val="NoList"/>
    <w:uiPriority w:val="99"/>
    <w:semiHidden/>
    <w:unhideWhenUsed/>
    <w:rsid w:val="004B58A2"/>
  </w:style>
  <w:style w:type="numbering" w:customStyle="1" w:styleId="11211121">
    <w:name w:val="リストなし1121112"/>
    <w:next w:val="NoList"/>
    <w:uiPriority w:val="99"/>
    <w:semiHidden/>
    <w:unhideWhenUsed/>
    <w:rsid w:val="004B58A2"/>
  </w:style>
  <w:style w:type="numbering" w:customStyle="1" w:styleId="11211122">
    <w:name w:val="无列表1121112"/>
    <w:next w:val="NoList"/>
    <w:semiHidden/>
    <w:rsid w:val="004B58A2"/>
  </w:style>
  <w:style w:type="numbering" w:customStyle="1" w:styleId="NoList2121112">
    <w:name w:val="No List2121112"/>
    <w:next w:val="NoList"/>
    <w:semiHidden/>
    <w:rsid w:val="004B58A2"/>
  </w:style>
  <w:style w:type="numbering" w:customStyle="1" w:styleId="NoList3121112">
    <w:name w:val="No List3121112"/>
    <w:next w:val="NoList"/>
    <w:uiPriority w:val="99"/>
    <w:semiHidden/>
    <w:rsid w:val="004B58A2"/>
  </w:style>
  <w:style w:type="numbering" w:customStyle="1" w:styleId="NoList11121112">
    <w:name w:val="No List11121112"/>
    <w:next w:val="NoList"/>
    <w:uiPriority w:val="99"/>
    <w:semiHidden/>
    <w:unhideWhenUsed/>
    <w:rsid w:val="004B58A2"/>
  </w:style>
  <w:style w:type="numbering" w:customStyle="1" w:styleId="1221112">
    <w:name w:val="無清單1221112"/>
    <w:next w:val="NoList"/>
    <w:uiPriority w:val="99"/>
    <w:semiHidden/>
    <w:unhideWhenUsed/>
    <w:rsid w:val="004B58A2"/>
  </w:style>
  <w:style w:type="numbering" w:customStyle="1" w:styleId="11121112">
    <w:name w:val="無清單11121112"/>
    <w:next w:val="NoList"/>
    <w:uiPriority w:val="99"/>
    <w:semiHidden/>
    <w:unhideWhenUsed/>
    <w:rsid w:val="004B58A2"/>
  </w:style>
  <w:style w:type="numbering" w:customStyle="1" w:styleId="NoList51111">
    <w:name w:val="No List51111"/>
    <w:next w:val="NoList"/>
    <w:uiPriority w:val="99"/>
    <w:semiHidden/>
    <w:unhideWhenUsed/>
    <w:rsid w:val="004B58A2"/>
  </w:style>
  <w:style w:type="numbering" w:customStyle="1" w:styleId="NoList6111">
    <w:name w:val="No List6111"/>
    <w:next w:val="NoList"/>
    <w:uiPriority w:val="99"/>
    <w:semiHidden/>
    <w:unhideWhenUsed/>
    <w:rsid w:val="004B58A2"/>
  </w:style>
  <w:style w:type="numbering" w:customStyle="1" w:styleId="NoList14111">
    <w:name w:val="No List14111"/>
    <w:next w:val="NoList"/>
    <w:uiPriority w:val="99"/>
    <w:semiHidden/>
    <w:unhideWhenUsed/>
    <w:rsid w:val="004B58A2"/>
  </w:style>
  <w:style w:type="numbering" w:customStyle="1" w:styleId="131113">
    <w:name w:val="リストなし13111"/>
    <w:next w:val="NoList"/>
    <w:uiPriority w:val="99"/>
    <w:semiHidden/>
    <w:unhideWhenUsed/>
    <w:rsid w:val="004B58A2"/>
  </w:style>
  <w:style w:type="numbering" w:customStyle="1" w:styleId="NoList23111">
    <w:name w:val="No List23111"/>
    <w:next w:val="NoList"/>
    <w:semiHidden/>
    <w:rsid w:val="004B58A2"/>
  </w:style>
  <w:style w:type="numbering" w:customStyle="1" w:styleId="NoList33111">
    <w:name w:val="No List33111"/>
    <w:next w:val="NoList"/>
    <w:uiPriority w:val="99"/>
    <w:semiHidden/>
    <w:rsid w:val="004B58A2"/>
  </w:style>
  <w:style w:type="numbering" w:customStyle="1" w:styleId="NoList11411">
    <w:name w:val="No List11411"/>
    <w:next w:val="NoList"/>
    <w:uiPriority w:val="99"/>
    <w:semiHidden/>
    <w:unhideWhenUsed/>
    <w:rsid w:val="004B58A2"/>
  </w:style>
  <w:style w:type="numbering" w:customStyle="1" w:styleId="14111">
    <w:name w:val="無清單14111"/>
    <w:next w:val="NoList"/>
    <w:uiPriority w:val="99"/>
    <w:semiHidden/>
    <w:unhideWhenUsed/>
    <w:rsid w:val="004B58A2"/>
  </w:style>
  <w:style w:type="numbering" w:customStyle="1" w:styleId="1131110">
    <w:name w:val="無清單113111"/>
    <w:next w:val="NoList"/>
    <w:uiPriority w:val="99"/>
    <w:semiHidden/>
    <w:unhideWhenUsed/>
    <w:rsid w:val="004B58A2"/>
  </w:style>
  <w:style w:type="numbering" w:customStyle="1" w:styleId="NoList4211">
    <w:name w:val="No List4211"/>
    <w:next w:val="NoList"/>
    <w:uiPriority w:val="99"/>
    <w:semiHidden/>
    <w:unhideWhenUsed/>
    <w:rsid w:val="004B58A2"/>
  </w:style>
  <w:style w:type="numbering" w:customStyle="1" w:styleId="NoList123111">
    <w:name w:val="No List123111"/>
    <w:next w:val="NoList"/>
    <w:uiPriority w:val="99"/>
    <w:semiHidden/>
    <w:unhideWhenUsed/>
    <w:rsid w:val="004B58A2"/>
  </w:style>
  <w:style w:type="numbering" w:customStyle="1" w:styleId="1131111">
    <w:name w:val="リストなし113111"/>
    <w:next w:val="NoList"/>
    <w:uiPriority w:val="99"/>
    <w:semiHidden/>
    <w:unhideWhenUsed/>
    <w:rsid w:val="004B58A2"/>
  </w:style>
  <w:style w:type="numbering" w:customStyle="1" w:styleId="1131112">
    <w:name w:val="无列表113111"/>
    <w:next w:val="NoList"/>
    <w:semiHidden/>
    <w:rsid w:val="004B58A2"/>
  </w:style>
  <w:style w:type="numbering" w:customStyle="1" w:styleId="NoList213111">
    <w:name w:val="No List213111"/>
    <w:next w:val="NoList"/>
    <w:semiHidden/>
    <w:rsid w:val="004B58A2"/>
  </w:style>
  <w:style w:type="numbering" w:customStyle="1" w:styleId="NoList313111">
    <w:name w:val="No List313111"/>
    <w:next w:val="NoList"/>
    <w:uiPriority w:val="99"/>
    <w:semiHidden/>
    <w:rsid w:val="004B58A2"/>
  </w:style>
  <w:style w:type="numbering" w:customStyle="1" w:styleId="NoList1113111">
    <w:name w:val="No List1113111"/>
    <w:next w:val="NoList"/>
    <w:uiPriority w:val="99"/>
    <w:semiHidden/>
    <w:unhideWhenUsed/>
    <w:rsid w:val="004B58A2"/>
  </w:style>
  <w:style w:type="numbering" w:customStyle="1" w:styleId="123111">
    <w:name w:val="無清單123111"/>
    <w:next w:val="NoList"/>
    <w:uiPriority w:val="99"/>
    <w:semiHidden/>
    <w:unhideWhenUsed/>
    <w:rsid w:val="004B58A2"/>
  </w:style>
  <w:style w:type="numbering" w:customStyle="1" w:styleId="1113111">
    <w:name w:val="無清單1113111"/>
    <w:next w:val="NoList"/>
    <w:uiPriority w:val="99"/>
    <w:semiHidden/>
    <w:unhideWhenUsed/>
    <w:rsid w:val="004B58A2"/>
  </w:style>
  <w:style w:type="numbering" w:customStyle="1" w:styleId="NoList121211">
    <w:name w:val="No List121211"/>
    <w:next w:val="NoList"/>
    <w:uiPriority w:val="99"/>
    <w:semiHidden/>
    <w:unhideWhenUsed/>
    <w:rsid w:val="004B58A2"/>
  </w:style>
  <w:style w:type="numbering" w:customStyle="1" w:styleId="1112110">
    <w:name w:val="リストなし111211"/>
    <w:next w:val="NoList"/>
    <w:uiPriority w:val="99"/>
    <w:semiHidden/>
    <w:unhideWhenUsed/>
    <w:rsid w:val="004B58A2"/>
  </w:style>
  <w:style w:type="numbering" w:customStyle="1" w:styleId="1112114">
    <w:name w:val="无列表111211"/>
    <w:next w:val="NoList"/>
    <w:semiHidden/>
    <w:rsid w:val="004B58A2"/>
  </w:style>
  <w:style w:type="numbering" w:customStyle="1" w:styleId="NoList211211">
    <w:name w:val="No List211211"/>
    <w:next w:val="NoList"/>
    <w:semiHidden/>
    <w:rsid w:val="004B58A2"/>
  </w:style>
  <w:style w:type="numbering" w:customStyle="1" w:styleId="NoList311211">
    <w:name w:val="No List311211"/>
    <w:next w:val="NoList"/>
    <w:uiPriority w:val="99"/>
    <w:semiHidden/>
    <w:rsid w:val="004B58A2"/>
  </w:style>
  <w:style w:type="numbering" w:customStyle="1" w:styleId="NoList1111211">
    <w:name w:val="No List1111211"/>
    <w:next w:val="NoList"/>
    <w:uiPriority w:val="99"/>
    <w:semiHidden/>
    <w:unhideWhenUsed/>
    <w:rsid w:val="004B58A2"/>
  </w:style>
  <w:style w:type="numbering" w:customStyle="1" w:styleId="1212110">
    <w:name w:val="無清單121211"/>
    <w:next w:val="NoList"/>
    <w:uiPriority w:val="99"/>
    <w:semiHidden/>
    <w:unhideWhenUsed/>
    <w:rsid w:val="004B58A2"/>
  </w:style>
  <w:style w:type="numbering" w:customStyle="1" w:styleId="11112110">
    <w:name w:val="無清單1111211"/>
    <w:next w:val="NoList"/>
    <w:uiPriority w:val="99"/>
    <w:semiHidden/>
    <w:unhideWhenUsed/>
    <w:rsid w:val="004B58A2"/>
  </w:style>
  <w:style w:type="numbering" w:customStyle="1" w:styleId="NoList5211">
    <w:name w:val="No List5211"/>
    <w:next w:val="NoList"/>
    <w:uiPriority w:val="99"/>
    <w:semiHidden/>
    <w:unhideWhenUsed/>
    <w:rsid w:val="004B58A2"/>
  </w:style>
  <w:style w:type="numbering" w:customStyle="1" w:styleId="NoList13211">
    <w:name w:val="No List13211"/>
    <w:next w:val="NoList"/>
    <w:uiPriority w:val="99"/>
    <w:semiHidden/>
    <w:unhideWhenUsed/>
    <w:rsid w:val="004B58A2"/>
  </w:style>
  <w:style w:type="numbering" w:customStyle="1" w:styleId="122114">
    <w:name w:val="リストなし12211"/>
    <w:next w:val="NoList"/>
    <w:uiPriority w:val="99"/>
    <w:semiHidden/>
    <w:unhideWhenUsed/>
    <w:rsid w:val="004B58A2"/>
  </w:style>
  <w:style w:type="numbering" w:customStyle="1" w:styleId="122120">
    <w:name w:val="无列表12212"/>
    <w:next w:val="NoList"/>
    <w:semiHidden/>
    <w:rsid w:val="004B58A2"/>
  </w:style>
  <w:style w:type="numbering" w:customStyle="1" w:styleId="NoList22211">
    <w:name w:val="No List22211"/>
    <w:next w:val="NoList"/>
    <w:semiHidden/>
    <w:rsid w:val="004B58A2"/>
  </w:style>
  <w:style w:type="numbering" w:customStyle="1" w:styleId="NoList32211">
    <w:name w:val="No List32211"/>
    <w:next w:val="NoList"/>
    <w:uiPriority w:val="99"/>
    <w:semiHidden/>
    <w:rsid w:val="004B58A2"/>
  </w:style>
  <w:style w:type="numbering" w:customStyle="1" w:styleId="NoList112211">
    <w:name w:val="No List112211"/>
    <w:next w:val="NoList"/>
    <w:uiPriority w:val="99"/>
    <w:semiHidden/>
    <w:unhideWhenUsed/>
    <w:rsid w:val="004B58A2"/>
  </w:style>
  <w:style w:type="numbering" w:customStyle="1" w:styleId="132110">
    <w:name w:val="無清單13211"/>
    <w:next w:val="NoList"/>
    <w:uiPriority w:val="99"/>
    <w:semiHidden/>
    <w:unhideWhenUsed/>
    <w:rsid w:val="004B58A2"/>
  </w:style>
  <w:style w:type="numbering" w:customStyle="1" w:styleId="1122110">
    <w:name w:val="無清單112211"/>
    <w:next w:val="NoList"/>
    <w:uiPriority w:val="99"/>
    <w:semiHidden/>
    <w:unhideWhenUsed/>
    <w:rsid w:val="004B58A2"/>
  </w:style>
  <w:style w:type="numbering" w:customStyle="1" w:styleId="21211">
    <w:name w:val="无列表21211"/>
    <w:next w:val="NoList"/>
    <w:uiPriority w:val="99"/>
    <w:semiHidden/>
    <w:unhideWhenUsed/>
    <w:rsid w:val="004B58A2"/>
  </w:style>
  <w:style w:type="numbering" w:customStyle="1" w:styleId="NoList1112211">
    <w:name w:val="No List1112211"/>
    <w:next w:val="NoList"/>
    <w:uiPriority w:val="99"/>
    <w:semiHidden/>
    <w:unhideWhenUsed/>
    <w:rsid w:val="004B58A2"/>
  </w:style>
  <w:style w:type="numbering" w:customStyle="1" w:styleId="NoList711">
    <w:name w:val="No List711"/>
    <w:next w:val="NoList"/>
    <w:uiPriority w:val="99"/>
    <w:semiHidden/>
    <w:unhideWhenUsed/>
    <w:rsid w:val="004B58A2"/>
  </w:style>
  <w:style w:type="table" w:customStyle="1" w:styleId="TableGrid811">
    <w:name w:val="Table Grid8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4B58A2"/>
  </w:style>
  <w:style w:type="numbering" w:customStyle="1" w:styleId="14110">
    <w:name w:val="リストなし1411"/>
    <w:next w:val="NoList"/>
    <w:uiPriority w:val="99"/>
    <w:semiHidden/>
    <w:unhideWhenUsed/>
    <w:rsid w:val="004B58A2"/>
  </w:style>
  <w:style w:type="table" w:customStyle="1" w:styleId="TableGrid1411">
    <w:name w:val="Table Grid1411"/>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4B58A2"/>
  </w:style>
  <w:style w:type="table" w:customStyle="1" w:styleId="3411">
    <w:name w:val="网格型3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4B58A2"/>
  </w:style>
  <w:style w:type="numbering" w:customStyle="1" w:styleId="NoList3411">
    <w:name w:val="No List3411"/>
    <w:next w:val="NoList"/>
    <w:uiPriority w:val="99"/>
    <w:semiHidden/>
    <w:rsid w:val="004B58A2"/>
  </w:style>
  <w:style w:type="table" w:customStyle="1" w:styleId="TableGrid4411">
    <w:name w:val="Table Grid44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4B58A2"/>
  </w:style>
  <w:style w:type="numbering" w:customStyle="1" w:styleId="15110">
    <w:name w:val="無清單1511"/>
    <w:next w:val="NoList"/>
    <w:uiPriority w:val="99"/>
    <w:semiHidden/>
    <w:unhideWhenUsed/>
    <w:rsid w:val="004B58A2"/>
  </w:style>
  <w:style w:type="numbering" w:customStyle="1" w:styleId="114110">
    <w:name w:val="無清單11411"/>
    <w:next w:val="NoList"/>
    <w:uiPriority w:val="99"/>
    <w:semiHidden/>
    <w:unhideWhenUsed/>
    <w:rsid w:val="004B58A2"/>
  </w:style>
  <w:style w:type="table" w:customStyle="1" w:styleId="14113">
    <w:name w:val="表格格線14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4B58A2"/>
  </w:style>
  <w:style w:type="table" w:customStyle="1" w:styleId="TableGrid5211">
    <w:name w:val="Table Grid5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4B58A2"/>
  </w:style>
  <w:style w:type="numbering" w:customStyle="1" w:styleId="114111">
    <w:name w:val="リストなし11411"/>
    <w:next w:val="NoList"/>
    <w:uiPriority w:val="99"/>
    <w:semiHidden/>
    <w:unhideWhenUsed/>
    <w:rsid w:val="004B58A2"/>
  </w:style>
  <w:style w:type="table" w:customStyle="1" w:styleId="TableGrid11311">
    <w:name w:val="Table Grid113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4B58A2"/>
  </w:style>
  <w:style w:type="table" w:customStyle="1" w:styleId="31211">
    <w:name w:val="网格型3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4B58A2"/>
  </w:style>
  <w:style w:type="numbering" w:customStyle="1" w:styleId="NoList31411">
    <w:name w:val="No List31411"/>
    <w:next w:val="NoList"/>
    <w:uiPriority w:val="99"/>
    <w:semiHidden/>
    <w:rsid w:val="004B58A2"/>
  </w:style>
  <w:style w:type="table" w:customStyle="1" w:styleId="TableGrid41211">
    <w:name w:val="Table Grid41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4B58A2"/>
  </w:style>
  <w:style w:type="numbering" w:customStyle="1" w:styleId="124110">
    <w:name w:val="無清單12411"/>
    <w:next w:val="NoList"/>
    <w:uiPriority w:val="99"/>
    <w:semiHidden/>
    <w:unhideWhenUsed/>
    <w:rsid w:val="004B58A2"/>
  </w:style>
  <w:style w:type="numbering" w:customStyle="1" w:styleId="1114110">
    <w:name w:val="無清單111411"/>
    <w:next w:val="NoList"/>
    <w:uiPriority w:val="99"/>
    <w:semiHidden/>
    <w:unhideWhenUsed/>
    <w:rsid w:val="004B58A2"/>
  </w:style>
  <w:style w:type="table" w:customStyle="1" w:styleId="112114">
    <w:name w:val="表格格線11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4B58A2"/>
  </w:style>
  <w:style w:type="numbering" w:customStyle="1" w:styleId="NoList121311">
    <w:name w:val="No List121311"/>
    <w:next w:val="NoList"/>
    <w:uiPriority w:val="99"/>
    <w:semiHidden/>
    <w:unhideWhenUsed/>
    <w:rsid w:val="004B58A2"/>
  </w:style>
  <w:style w:type="numbering" w:customStyle="1" w:styleId="1113110">
    <w:name w:val="リストなし111311"/>
    <w:next w:val="NoList"/>
    <w:uiPriority w:val="99"/>
    <w:semiHidden/>
    <w:unhideWhenUsed/>
    <w:rsid w:val="004B58A2"/>
  </w:style>
  <w:style w:type="numbering" w:customStyle="1" w:styleId="1113112">
    <w:name w:val="无列表111311"/>
    <w:next w:val="NoList"/>
    <w:semiHidden/>
    <w:rsid w:val="004B58A2"/>
  </w:style>
  <w:style w:type="numbering" w:customStyle="1" w:styleId="NoList211311">
    <w:name w:val="No List211311"/>
    <w:next w:val="NoList"/>
    <w:semiHidden/>
    <w:rsid w:val="004B58A2"/>
  </w:style>
  <w:style w:type="numbering" w:customStyle="1" w:styleId="NoList311311">
    <w:name w:val="No List311311"/>
    <w:next w:val="NoList"/>
    <w:uiPriority w:val="99"/>
    <w:semiHidden/>
    <w:rsid w:val="004B58A2"/>
  </w:style>
  <w:style w:type="numbering" w:customStyle="1" w:styleId="NoList1111311">
    <w:name w:val="No List1111311"/>
    <w:next w:val="NoList"/>
    <w:uiPriority w:val="99"/>
    <w:semiHidden/>
    <w:unhideWhenUsed/>
    <w:rsid w:val="004B58A2"/>
  </w:style>
  <w:style w:type="numbering" w:customStyle="1" w:styleId="121311">
    <w:name w:val="無清單121311"/>
    <w:next w:val="NoList"/>
    <w:uiPriority w:val="99"/>
    <w:semiHidden/>
    <w:unhideWhenUsed/>
    <w:rsid w:val="004B58A2"/>
  </w:style>
  <w:style w:type="numbering" w:customStyle="1" w:styleId="1111311">
    <w:name w:val="無清單1111311"/>
    <w:next w:val="NoList"/>
    <w:uiPriority w:val="99"/>
    <w:semiHidden/>
    <w:unhideWhenUsed/>
    <w:rsid w:val="004B58A2"/>
  </w:style>
  <w:style w:type="numbering" w:customStyle="1" w:styleId="NoList5311">
    <w:name w:val="No List5311"/>
    <w:next w:val="NoList"/>
    <w:uiPriority w:val="99"/>
    <w:semiHidden/>
    <w:unhideWhenUsed/>
    <w:rsid w:val="004B58A2"/>
  </w:style>
  <w:style w:type="table" w:customStyle="1" w:styleId="TableGrid6211">
    <w:name w:val="Table Grid62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4B58A2"/>
  </w:style>
  <w:style w:type="numbering" w:customStyle="1" w:styleId="123110">
    <w:name w:val="リストなし12311"/>
    <w:next w:val="NoList"/>
    <w:uiPriority w:val="99"/>
    <w:semiHidden/>
    <w:unhideWhenUsed/>
    <w:rsid w:val="004B58A2"/>
  </w:style>
  <w:style w:type="table" w:customStyle="1" w:styleId="TableGrid12211">
    <w:name w:val="Table Grid122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4B58A2"/>
  </w:style>
  <w:style w:type="table" w:customStyle="1" w:styleId="32211">
    <w:name w:val="网格型3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4B58A2"/>
  </w:style>
  <w:style w:type="numbering" w:customStyle="1" w:styleId="NoList32311">
    <w:name w:val="No List32311"/>
    <w:next w:val="NoList"/>
    <w:uiPriority w:val="99"/>
    <w:semiHidden/>
    <w:rsid w:val="004B58A2"/>
  </w:style>
  <w:style w:type="table" w:customStyle="1" w:styleId="TableGrid42211">
    <w:name w:val="Table Grid422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4B58A2"/>
  </w:style>
  <w:style w:type="numbering" w:customStyle="1" w:styleId="13311">
    <w:name w:val="無清單13311"/>
    <w:next w:val="NoList"/>
    <w:uiPriority w:val="99"/>
    <w:semiHidden/>
    <w:unhideWhenUsed/>
    <w:rsid w:val="004B58A2"/>
  </w:style>
  <w:style w:type="numbering" w:customStyle="1" w:styleId="1123110">
    <w:name w:val="無清單112311"/>
    <w:next w:val="NoList"/>
    <w:uiPriority w:val="99"/>
    <w:semiHidden/>
    <w:unhideWhenUsed/>
    <w:rsid w:val="004B58A2"/>
  </w:style>
  <w:style w:type="table" w:customStyle="1" w:styleId="122115">
    <w:name w:val="表格格線122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4B58A2"/>
  </w:style>
  <w:style w:type="numbering" w:customStyle="1" w:styleId="NoList122211">
    <w:name w:val="No List122211"/>
    <w:next w:val="NoList"/>
    <w:uiPriority w:val="99"/>
    <w:semiHidden/>
    <w:unhideWhenUsed/>
    <w:rsid w:val="004B58A2"/>
  </w:style>
  <w:style w:type="numbering" w:customStyle="1" w:styleId="1122111">
    <w:name w:val="リストなし112211"/>
    <w:next w:val="NoList"/>
    <w:uiPriority w:val="99"/>
    <w:semiHidden/>
    <w:unhideWhenUsed/>
    <w:rsid w:val="004B58A2"/>
  </w:style>
  <w:style w:type="numbering" w:customStyle="1" w:styleId="1122112">
    <w:name w:val="无列表112211"/>
    <w:next w:val="NoList"/>
    <w:semiHidden/>
    <w:rsid w:val="004B58A2"/>
  </w:style>
  <w:style w:type="numbering" w:customStyle="1" w:styleId="NoList212211">
    <w:name w:val="No List212211"/>
    <w:next w:val="NoList"/>
    <w:semiHidden/>
    <w:rsid w:val="004B58A2"/>
  </w:style>
  <w:style w:type="numbering" w:customStyle="1" w:styleId="NoList312211">
    <w:name w:val="No List312211"/>
    <w:next w:val="NoList"/>
    <w:uiPriority w:val="99"/>
    <w:semiHidden/>
    <w:rsid w:val="004B58A2"/>
  </w:style>
  <w:style w:type="numbering" w:customStyle="1" w:styleId="NoList1112311">
    <w:name w:val="No List1112311"/>
    <w:next w:val="NoList"/>
    <w:uiPriority w:val="99"/>
    <w:semiHidden/>
    <w:unhideWhenUsed/>
    <w:rsid w:val="004B58A2"/>
  </w:style>
  <w:style w:type="numbering" w:customStyle="1" w:styleId="122211">
    <w:name w:val="無清單122211"/>
    <w:next w:val="NoList"/>
    <w:uiPriority w:val="99"/>
    <w:semiHidden/>
    <w:unhideWhenUsed/>
    <w:rsid w:val="004B58A2"/>
  </w:style>
  <w:style w:type="numbering" w:customStyle="1" w:styleId="1112211">
    <w:name w:val="無清單1112211"/>
    <w:next w:val="NoList"/>
    <w:uiPriority w:val="99"/>
    <w:semiHidden/>
    <w:unhideWhenUsed/>
    <w:rsid w:val="004B58A2"/>
  </w:style>
  <w:style w:type="numbering" w:customStyle="1" w:styleId="410">
    <w:name w:val="无列表41"/>
    <w:next w:val="NoList"/>
    <w:uiPriority w:val="99"/>
    <w:semiHidden/>
    <w:unhideWhenUsed/>
    <w:rsid w:val="004B58A2"/>
  </w:style>
  <w:style w:type="table" w:customStyle="1" w:styleId="51">
    <w:name w:val="网格型5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4B58A2"/>
  </w:style>
  <w:style w:type="numbering" w:customStyle="1" w:styleId="131211">
    <w:name w:val="无列表13121"/>
    <w:next w:val="NoList"/>
    <w:semiHidden/>
    <w:rsid w:val="004B58A2"/>
  </w:style>
  <w:style w:type="numbering" w:customStyle="1" w:styleId="NoList41121">
    <w:name w:val="No List41121"/>
    <w:next w:val="NoList"/>
    <w:uiPriority w:val="99"/>
    <w:semiHidden/>
    <w:unhideWhenUsed/>
    <w:rsid w:val="004B58A2"/>
  </w:style>
  <w:style w:type="numbering" w:customStyle="1" w:styleId="22121">
    <w:name w:val="无列表22121"/>
    <w:next w:val="NoList"/>
    <w:uiPriority w:val="99"/>
    <w:semiHidden/>
    <w:unhideWhenUsed/>
    <w:rsid w:val="004B58A2"/>
  </w:style>
  <w:style w:type="numbering" w:customStyle="1" w:styleId="NoList1211121">
    <w:name w:val="No List1211121"/>
    <w:next w:val="NoList"/>
    <w:uiPriority w:val="99"/>
    <w:semiHidden/>
    <w:unhideWhenUsed/>
    <w:rsid w:val="004B58A2"/>
  </w:style>
  <w:style w:type="numbering" w:customStyle="1" w:styleId="11111211">
    <w:name w:val="リストなし1111121"/>
    <w:next w:val="NoList"/>
    <w:uiPriority w:val="99"/>
    <w:semiHidden/>
    <w:unhideWhenUsed/>
    <w:rsid w:val="004B58A2"/>
  </w:style>
  <w:style w:type="numbering" w:customStyle="1" w:styleId="11111212">
    <w:name w:val="无列表1111121"/>
    <w:next w:val="NoList"/>
    <w:semiHidden/>
    <w:rsid w:val="004B58A2"/>
  </w:style>
  <w:style w:type="numbering" w:customStyle="1" w:styleId="NoList2111121">
    <w:name w:val="No List2111121"/>
    <w:next w:val="NoList"/>
    <w:semiHidden/>
    <w:rsid w:val="004B58A2"/>
  </w:style>
  <w:style w:type="numbering" w:customStyle="1" w:styleId="NoList3111121">
    <w:name w:val="No List3111121"/>
    <w:next w:val="NoList"/>
    <w:uiPriority w:val="99"/>
    <w:semiHidden/>
    <w:rsid w:val="004B58A2"/>
  </w:style>
  <w:style w:type="numbering" w:customStyle="1" w:styleId="NoList11111121">
    <w:name w:val="No List11111121"/>
    <w:next w:val="NoList"/>
    <w:uiPriority w:val="99"/>
    <w:semiHidden/>
    <w:unhideWhenUsed/>
    <w:rsid w:val="004B58A2"/>
  </w:style>
  <w:style w:type="numbering" w:customStyle="1" w:styleId="12111210">
    <w:name w:val="無清單1211121"/>
    <w:next w:val="NoList"/>
    <w:uiPriority w:val="99"/>
    <w:semiHidden/>
    <w:unhideWhenUsed/>
    <w:rsid w:val="004B58A2"/>
  </w:style>
  <w:style w:type="numbering" w:customStyle="1" w:styleId="111111210">
    <w:name w:val="無清單11111121"/>
    <w:next w:val="NoList"/>
    <w:uiPriority w:val="99"/>
    <w:semiHidden/>
    <w:unhideWhenUsed/>
    <w:rsid w:val="004B58A2"/>
  </w:style>
  <w:style w:type="numbering" w:customStyle="1" w:styleId="NoList131121">
    <w:name w:val="No List131121"/>
    <w:next w:val="NoList"/>
    <w:uiPriority w:val="99"/>
    <w:semiHidden/>
    <w:unhideWhenUsed/>
    <w:rsid w:val="004B58A2"/>
  </w:style>
  <w:style w:type="numbering" w:customStyle="1" w:styleId="1211211">
    <w:name w:val="リストなし121121"/>
    <w:next w:val="NoList"/>
    <w:uiPriority w:val="99"/>
    <w:semiHidden/>
    <w:unhideWhenUsed/>
    <w:rsid w:val="004B58A2"/>
  </w:style>
  <w:style w:type="numbering" w:customStyle="1" w:styleId="1211212">
    <w:name w:val="无列表121121"/>
    <w:next w:val="NoList"/>
    <w:semiHidden/>
    <w:rsid w:val="004B58A2"/>
  </w:style>
  <w:style w:type="numbering" w:customStyle="1" w:styleId="NoList221121">
    <w:name w:val="No List221121"/>
    <w:next w:val="NoList"/>
    <w:semiHidden/>
    <w:rsid w:val="004B58A2"/>
  </w:style>
  <w:style w:type="numbering" w:customStyle="1" w:styleId="NoList321121">
    <w:name w:val="No List321121"/>
    <w:next w:val="NoList"/>
    <w:uiPriority w:val="99"/>
    <w:semiHidden/>
    <w:rsid w:val="004B58A2"/>
  </w:style>
  <w:style w:type="numbering" w:customStyle="1" w:styleId="NoList1121121">
    <w:name w:val="No List1121121"/>
    <w:next w:val="NoList"/>
    <w:uiPriority w:val="99"/>
    <w:semiHidden/>
    <w:unhideWhenUsed/>
    <w:rsid w:val="004B58A2"/>
  </w:style>
  <w:style w:type="numbering" w:customStyle="1" w:styleId="1311210">
    <w:name w:val="無清單131121"/>
    <w:next w:val="NoList"/>
    <w:uiPriority w:val="99"/>
    <w:semiHidden/>
    <w:unhideWhenUsed/>
    <w:rsid w:val="004B58A2"/>
  </w:style>
  <w:style w:type="numbering" w:customStyle="1" w:styleId="11211210">
    <w:name w:val="無清單1121121"/>
    <w:next w:val="NoList"/>
    <w:uiPriority w:val="99"/>
    <w:semiHidden/>
    <w:unhideWhenUsed/>
    <w:rsid w:val="004B58A2"/>
  </w:style>
  <w:style w:type="numbering" w:customStyle="1" w:styleId="211121">
    <w:name w:val="无列表211121"/>
    <w:next w:val="NoList"/>
    <w:uiPriority w:val="99"/>
    <w:semiHidden/>
    <w:unhideWhenUsed/>
    <w:rsid w:val="004B58A2"/>
  </w:style>
  <w:style w:type="numbering" w:customStyle="1" w:styleId="NoList1221121">
    <w:name w:val="No List1221121"/>
    <w:next w:val="NoList"/>
    <w:uiPriority w:val="99"/>
    <w:semiHidden/>
    <w:unhideWhenUsed/>
    <w:rsid w:val="004B58A2"/>
  </w:style>
  <w:style w:type="numbering" w:customStyle="1" w:styleId="11211211">
    <w:name w:val="リストなし1121121"/>
    <w:next w:val="NoList"/>
    <w:uiPriority w:val="99"/>
    <w:semiHidden/>
    <w:unhideWhenUsed/>
    <w:rsid w:val="004B58A2"/>
  </w:style>
  <w:style w:type="numbering" w:customStyle="1" w:styleId="11211212">
    <w:name w:val="无列表1121121"/>
    <w:next w:val="NoList"/>
    <w:semiHidden/>
    <w:rsid w:val="004B58A2"/>
  </w:style>
  <w:style w:type="numbering" w:customStyle="1" w:styleId="NoList2121121">
    <w:name w:val="No List2121121"/>
    <w:next w:val="NoList"/>
    <w:semiHidden/>
    <w:rsid w:val="004B58A2"/>
  </w:style>
  <w:style w:type="numbering" w:customStyle="1" w:styleId="NoList3121121">
    <w:name w:val="No List3121121"/>
    <w:next w:val="NoList"/>
    <w:uiPriority w:val="99"/>
    <w:semiHidden/>
    <w:rsid w:val="004B58A2"/>
  </w:style>
  <w:style w:type="numbering" w:customStyle="1" w:styleId="NoList11121121">
    <w:name w:val="No List11121121"/>
    <w:next w:val="NoList"/>
    <w:uiPriority w:val="99"/>
    <w:semiHidden/>
    <w:unhideWhenUsed/>
    <w:rsid w:val="004B58A2"/>
  </w:style>
  <w:style w:type="numbering" w:customStyle="1" w:styleId="1221121">
    <w:name w:val="無清單1221121"/>
    <w:next w:val="NoList"/>
    <w:uiPriority w:val="99"/>
    <w:semiHidden/>
    <w:unhideWhenUsed/>
    <w:rsid w:val="004B58A2"/>
  </w:style>
  <w:style w:type="numbering" w:customStyle="1" w:styleId="11121121">
    <w:name w:val="無清單11121121"/>
    <w:next w:val="NoList"/>
    <w:uiPriority w:val="99"/>
    <w:semiHidden/>
    <w:unhideWhenUsed/>
    <w:rsid w:val="004B58A2"/>
  </w:style>
  <w:style w:type="numbering" w:customStyle="1" w:styleId="122210">
    <w:name w:val="无列表12221"/>
    <w:next w:val="NoList"/>
    <w:semiHidden/>
    <w:rsid w:val="004B58A2"/>
  </w:style>
  <w:style w:type="character" w:customStyle="1" w:styleId="B3Char2">
    <w:name w:val="B3 Char2"/>
    <w:qFormat/>
    <w:locked/>
    <w:rsid w:val="004B58A2"/>
    <w:rPr>
      <w:rFonts w:ascii="Times New Roman" w:hAnsi="Times New Roman"/>
      <w:lang w:val="en-GB"/>
    </w:rPr>
  </w:style>
  <w:style w:type="paragraph" w:customStyle="1" w:styleId="a0">
    <w:name w:val="修订"/>
    <w:hidden/>
    <w:semiHidden/>
    <w:rsid w:val="004B58A2"/>
    <w:rPr>
      <w:rFonts w:ascii="Times New Roman" w:eastAsia="Batang" w:hAnsi="Times New Roman"/>
      <w:lang w:val="en-GB" w:eastAsia="en-US"/>
    </w:rPr>
  </w:style>
  <w:style w:type="character" w:customStyle="1" w:styleId="SubtitleChar3">
    <w:name w:val="Subtitle Char3"/>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semiHidden/>
    <w:rsid w:val="004B58A2"/>
    <w:rPr>
      <w:rFonts w:ascii="Times New Roman" w:eastAsia="Batang" w:hAnsi="Times New Roman"/>
      <w:lang w:val="en-GB" w:eastAsia="en-US"/>
    </w:rPr>
  </w:style>
  <w:style w:type="paragraph" w:customStyle="1" w:styleId="1c">
    <w:name w:val="副標題1"/>
    <w:basedOn w:val="Normal"/>
    <w:next w:val="Normal"/>
    <w:uiPriority w:val="11"/>
    <w:qFormat/>
    <w:rsid w:val="004B58A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1d">
    <w:name w:val="鮮明引文1"/>
    <w:basedOn w:val="Normal"/>
    <w:next w:val="Normal"/>
    <w:uiPriority w:val="30"/>
    <w:qFormat/>
    <w:rsid w:val="004B58A2"/>
    <w:pPr>
      <w:pBdr>
        <w:top w:val="single" w:sz="4" w:space="10" w:color="5B9BD5"/>
        <w:bottom w:val="single" w:sz="4" w:space="10" w:color="5B9BD5"/>
      </w:pBdr>
      <w:spacing w:before="360" w:after="360"/>
      <w:ind w:left="864" w:right="864"/>
      <w:jc w:val="center"/>
    </w:pPr>
    <w:rPr>
      <w:rFonts w:eastAsia="SimSun"/>
      <w:i/>
      <w:iCs/>
      <w:color w:val="5B9BD5"/>
    </w:rPr>
  </w:style>
  <w:style w:type="numbering" w:customStyle="1" w:styleId="111111111">
    <w:name w:val="無清單111111111"/>
    <w:next w:val="NoList"/>
    <w:uiPriority w:val="99"/>
    <w:semiHidden/>
    <w:unhideWhenUsed/>
    <w:rsid w:val="004B58A2"/>
  </w:style>
  <w:style w:type="character" w:customStyle="1" w:styleId="CharChar35">
    <w:name w:val="Char Char35"/>
    <w:semiHidden/>
    <w:rsid w:val="004B58A2"/>
    <w:rPr>
      <w:rFonts w:ascii="Arial" w:hAnsi="Arial"/>
      <w:sz w:val="28"/>
      <w:lang w:val="en-GB" w:eastAsia="ko-KR" w:bidi="ar-SA"/>
    </w:rPr>
  </w:style>
  <w:style w:type="table" w:customStyle="1" w:styleId="TableGrid10">
    <w:name w:val="Table Grid10"/>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4B58A2"/>
    <w:rPr>
      <w:rFonts w:ascii="Cambria" w:hAnsi="Cambria" w:cs="Times New Roman" w:hint="default"/>
      <w:b/>
      <w:bCs/>
      <w:kern w:val="28"/>
      <w:sz w:val="32"/>
      <w:szCs w:val="32"/>
      <w:lang w:val="en-GB" w:eastAsia="en-US"/>
    </w:rPr>
  </w:style>
  <w:style w:type="character" w:customStyle="1" w:styleId="1e">
    <w:name w:val="副標題 字元1"/>
    <w:rsid w:val="004B58A2"/>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4B58A2"/>
    <w:rPr>
      <w:rFonts w:ascii="Times New Roman" w:hAnsi="Times New Roman" w:cs="Times New Roman" w:hint="default"/>
      <w:i/>
      <w:iCs/>
      <w:color w:val="4F81BD"/>
      <w:lang w:val="en-GB" w:eastAsia="en-US"/>
    </w:rPr>
  </w:style>
  <w:style w:type="table" w:customStyle="1" w:styleId="TableGrid712">
    <w:name w:val="Table Grid7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4B58A2"/>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4B58A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4B58A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B58A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4B58A2"/>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B58A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4B58A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4B58A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B58A2"/>
  </w:style>
  <w:style w:type="numbering" w:customStyle="1" w:styleId="31110">
    <w:name w:val="无列表3111"/>
    <w:next w:val="NoList"/>
    <w:uiPriority w:val="99"/>
    <w:semiHidden/>
    <w:unhideWhenUsed/>
    <w:rsid w:val="004B58A2"/>
  </w:style>
  <w:style w:type="numbering" w:customStyle="1" w:styleId="1212111">
    <w:name w:val="无列表121211"/>
    <w:next w:val="NoList"/>
    <w:semiHidden/>
    <w:rsid w:val="004B58A2"/>
  </w:style>
  <w:style w:type="numbering" w:customStyle="1" w:styleId="1311111">
    <w:name w:val="无列表131111"/>
    <w:next w:val="NoList"/>
    <w:semiHidden/>
    <w:rsid w:val="004B58A2"/>
  </w:style>
  <w:style w:type="numbering" w:customStyle="1" w:styleId="NoList411111">
    <w:name w:val="No List411111"/>
    <w:next w:val="NoList"/>
    <w:uiPriority w:val="99"/>
    <w:semiHidden/>
    <w:unhideWhenUsed/>
    <w:rsid w:val="004B58A2"/>
  </w:style>
  <w:style w:type="numbering" w:customStyle="1" w:styleId="221111">
    <w:name w:val="无列表221111"/>
    <w:next w:val="NoList"/>
    <w:uiPriority w:val="99"/>
    <w:semiHidden/>
    <w:unhideWhenUsed/>
    <w:rsid w:val="004B58A2"/>
  </w:style>
  <w:style w:type="numbering" w:customStyle="1" w:styleId="NoList12111111">
    <w:name w:val="No List12111111"/>
    <w:next w:val="NoList"/>
    <w:uiPriority w:val="99"/>
    <w:semiHidden/>
    <w:unhideWhenUsed/>
    <w:rsid w:val="004B58A2"/>
  </w:style>
  <w:style w:type="numbering" w:customStyle="1" w:styleId="111111112">
    <w:name w:val="リストなし11111111"/>
    <w:next w:val="NoList"/>
    <w:uiPriority w:val="99"/>
    <w:semiHidden/>
    <w:unhideWhenUsed/>
    <w:rsid w:val="004B58A2"/>
  </w:style>
  <w:style w:type="numbering" w:customStyle="1" w:styleId="111111113">
    <w:name w:val="无列表11111111"/>
    <w:next w:val="NoList"/>
    <w:semiHidden/>
    <w:rsid w:val="004B58A2"/>
  </w:style>
  <w:style w:type="numbering" w:customStyle="1" w:styleId="NoList21111111">
    <w:name w:val="No List21111111"/>
    <w:next w:val="NoList"/>
    <w:semiHidden/>
    <w:rsid w:val="004B58A2"/>
  </w:style>
  <w:style w:type="numbering" w:customStyle="1" w:styleId="NoList31111111">
    <w:name w:val="No List31111111"/>
    <w:next w:val="NoList"/>
    <w:uiPriority w:val="99"/>
    <w:semiHidden/>
    <w:rsid w:val="004B58A2"/>
  </w:style>
  <w:style w:type="numbering" w:customStyle="1" w:styleId="NoList111111111">
    <w:name w:val="No List111111111"/>
    <w:next w:val="NoList"/>
    <w:uiPriority w:val="99"/>
    <w:semiHidden/>
    <w:unhideWhenUsed/>
    <w:rsid w:val="004B58A2"/>
  </w:style>
  <w:style w:type="numbering" w:customStyle="1" w:styleId="12111111">
    <w:name w:val="無清單12111111"/>
    <w:next w:val="NoList"/>
    <w:uiPriority w:val="99"/>
    <w:semiHidden/>
    <w:unhideWhenUsed/>
    <w:rsid w:val="004B58A2"/>
  </w:style>
  <w:style w:type="numbering" w:customStyle="1" w:styleId="1111111111">
    <w:name w:val="無清單1111111111"/>
    <w:next w:val="NoList"/>
    <w:uiPriority w:val="99"/>
    <w:semiHidden/>
    <w:unhideWhenUsed/>
    <w:rsid w:val="004B58A2"/>
  </w:style>
  <w:style w:type="numbering" w:customStyle="1" w:styleId="NoList1311111">
    <w:name w:val="No List1311111"/>
    <w:next w:val="NoList"/>
    <w:uiPriority w:val="99"/>
    <w:semiHidden/>
    <w:unhideWhenUsed/>
    <w:rsid w:val="004B58A2"/>
  </w:style>
  <w:style w:type="numbering" w:customStyle="1" w:styleId="12111110">
    <w:name w:val="リストなし1211111"/>
    <w:next w:val="NoList"/>
    <w:uiPriority w:val="99"/>
    <w:semiHidden/>
    <w:unhideWhenUsed/>
    <w:rsid w:val="004B58A2"/>
  </w:style>
  <w:style w:type="numbering" w:customStyle="1" w:styleId="12111112">
    <w:name w:val="无列表1211111"/>
    <w:next w:val="NoList"/>
    <w:semiHidden/>
    <w:rsid w:val="004B58A2"/>
  </w:style>
  <w:style w:type="numbering" w:customStyle="1" w:styleId="NoList2211111">
    <w:name w:val="No List2211111"/>
    <w:next w:val="NoList"/>
    <w:semiHidden/>
    <w:rsid w:val="004B58A2"/>
  </w:style>
  <w:style w:type="numbering" w:customStyle="1" w:styleId="NoList3211111">
    <w:name w:val="No List3211111"/>
    <w:next w:val="NoList"/>
    <w:uiPriority w:val="99"/>
    <w:semiHidden/>
    <w:rsid w:val="004B58A2"/>
  </w:style>
  <w:style w:type="numbering" w:customStyle="1" w:styleId="NoList11211111">
    <w:name w:val="No List11211111"/>
    <w:next w:val="NoList"/>
    <w:uiPriority w:val="99"/>
    <w:semiHidden/>
    <w:unhideWhenUsed/>
    <w:rsid w:val="004B58A2"/>
  </w:style>
  <w:style w:type="numbering" w:customStyle="1" w:styleId="13111110">
    <w:name w:val="無清單1311111"/>
    <w:next w:val="NoList"/>
    <w:uiPriority w:val="99"/>
    <w:semiHidden/>
    <w:unhideWhenUsed/>
    <w:rsid w:val="004B58A2"/>
  </w:style>
  <w:style w:type="numbering" w:customStyle="1" w:styleId="112111110">
    <w:name w:val="無清單11211111"/>
    <w:next w:val="NoList"/>
    <w:uiPriority w:val="99"/>
    <w:semiHidden/>
    <w:unhideWhenUsed/>
    <w:rsid w:val="004B58A2"/>
  </w:style>
  <w:style w:type="numbering" w:customStyle="1" w:styleId="2111111">
    <w:name w:val="无列表2111111"/>
    <w:next w:val="NoList"/>
    <w:uiPriority w:val="99"/>
    <w:semiHidden/>
    <w:unhideWhenUsed/>
    <w:rsid w:val="004B58A2"/>
  </w:style>
  <w:style w:type="numbering" w:customStyle="1" w:styleId="NoList12211111">
    <w:name w:val="No List12211111"/>
    <w:next w:val="NoList"/>
    <w:uiPriority w:val="99"/>
    <w:semiHidden/>
    <w:unhideWhenUsed/>
    <w:rsid w:val="004B58A2"/>
  </w:style>
  <w:style w:type="numbering" w:customStyle="1" w:styleId="112111111">
    <w:name w:val="リストなし11211111"/>
    <w:next w:val="NoList"/>
    <w:uiPriority w:val="99"/>
    <w:semiHidden/>
    <w:unhideWhenUsed/>
    <w:rsid w:val="004B58A2"/>
  </w:style>
  <w:style w:type="numbering" w:customStyle="1" w:styleId="112111112">
    <w:name w:val="无列表11211111"/>
    <w:next w:val="NoList"/>
    <w:semiHidden/>
    <w:rsid w:val="004B58A2"/>
  </w:style>
  <w:style w:type="numbering" w:customStyle="1" w:styleId="NoList21211111">
    <w:name w:val="No List21211111"/>
    <w:next w:val="NoList"/>
    <w:semiHidden/>
    <w:rsid w:val="004B58A2"/>
  </w:style>
  <w:style w:type="numbering" w:customStyle="1" w:styleId="NoList31211111">
    <w:name w:val="No List31211111"/>
    <w:next w:val="NoList"/>
    <w:uiPriority w:val="99"/>
    <w:semiHidden/>
    <w:rsid w:val="004B58A2"/>
  </w:style>
  <w:style w:type="numbering" w:customStyle="1" w:styleId="NoList111211111">
    <w:name w:val="No List111211111"/>
    <w:next w:val="NoList"/>
    <w:uiPriority w:val="99"/>
    <w:semiHidden/>
    <w:unhideWhenUsed/>
    <w:rsid w:val="004B58A2"/>
  </w:style>
  <w:style w:type="numbering" w:customStyle="1" w:styleId="12211111">
    <w:name w:val="無清單12211111"/>
    <w:next w:val="NoList"/>
    <w:uiPriority w:val="99"/>
    <w:semiHidden/>
    <w:unhideWhenUsed/>
    <w:rsid w:val="004B58A2"/>
  </w:style>
  <w:style w:type="numbering" w:customStyle="1" w:styleId="111211111">
    <w:name w:val="無清單111211111"/>
    <w:next w:val="NoList"/>
    <w:uiPriority w:val="99"/>
    <w:semiHidden/>
    <w:unhideWhenUsed/>
    <w:rsid w:val="004B58A2"/>
  </w:style>
  <w:style w:type="numbering" w:customStyle="1" w:styleId="1221110">
    <w:name w:val="无列表122111"/>
    <w:next w:val="NoList"/>
    <w:semiHidden/>
    <w:rsid w:val="004B58A2"/>
  </w:style>
  <w:style w:type="numbering" w:customStyle="1" w:styleId="NoList10">
    <w:name w:val="No List10"/>
    <w:next w:val="NoList"/>
    <w:uiPriority w:val="99"/>
    <w:semiHidden/>
    <w:unhideWhenUsed/>
    <w:rsid w:val="004B58A2"/>
  </w:style>
  <w:style w:type="numbering" w:customStyle="1" w:styleId="NoList64">
    <w:name w:val="No List64"/>
    <w:next w:val="NoList"/>
    <w:uiPriority w:val="99"/>
    <w:semiHidden/>
    <w:unhideWhenUsed/>
    <w:rsid w:val="004B58A2"/>
  </w:style>
  <w:style w:type="numbering" w:customStyle="1" w:styleId="NoList144">
    <w:name w:val="No List144"/>
    <w:next w:val="NoList"/>
    <w:uiPriority w:val="99"/>
    <w:semiHidden/>
    <w:unhideWhenUsed/>
    <w:rsid w:val="004B58A2"/>
  </w:style>
  <w:style w:type="numbering" w:customStyle="1" w:styleId="1344">
    <w:name w:val="リストなし134"/>
    <w:next w:val="NoList"/>
    <w:uiPriority w:val="99"/>
    <w:semiHidden/>
    <w:unhideWhenUsed/>
    <w:rsid w:val="004B58A2"/>
  </w:style>
  <w:style w:type="numbering" w:customStyle="1" w:styleId="NoList234">
    <w:name w:val="No List234"/>
    <w:next w:val="NoList"/>
    <w:semiHidden/>
    <w:rsid w:val="004B58A2"/>
  </w:style>
  <w:style w:type="numbering" w:customStyle="1" w:styleId="NoList334">
    <w:name w:val="No List334"/>
    <w:next w:val="NoList"/>
    <w:uiPriority w:val="99"/>
    <w:semiHidden/>
    <w:rsid w:val="004B58A2"/>
  </w:style>
  <w:style w:type="numbering" w:customStyle="1" w:styleId="1441">
    <w:name w:val="無清單144"/>
    <w:next w:val="NoList"/>
    <w:uiPriority w:val="99"/>
    <w:semiHidden/>
    <w:unhideWhenUsed/>
    <w:rsid w:val="004B58A2"/>
  </w:style>
  <w:style w:type="numbering" w:customStyle="1" w:styleId="11341">
    <w:name w:val="無清單1134"/>
    <w:next w:val="NoList"/>
    <w:uiPriority w:val="99"/>
    <w:semiHidden/>
    <w:unhideWhenUsed/>
    <w:rsid w:val="004B58A2"/>
  </w:style>
  <w:style w:type="numbering" w:customStyle="1" w:styleId="NoList1234">
    <w:name w:val="No List1234"/>
    <w:next w:val="NoList"/>
    <w:uiPriority w:val="99"/>
    <w:semiHidden/>
    <w:unhideWhenUsed/>
    <w:rsid w:val="004B58A2"/>
  </w:style>
  <w:style w:type="numbering" w:customStyle="1" w:styleId="11342">
    <w:name w:val="リストなし1134"/>
    <w:next w:val="NoList"/>
    <w:uiPriority w:val="99"/>
    <w:semiHidden/>
    <w:unhideWhenUsed/>
    <w:rsid w:val="004B58A2"/>
  </w:style>
  <w:style w:type="numbering" w:customStyle="1" w:styleId="11343">
    <w:name w:val="无列表1134"/>
    <w:next w:val="NoList"/>
    <w:semiHidden/>
    <w:rsid w:val="004B58A2"/>
  </w:style>
  <w:style w:type="numbering" w:customStyle="1" w:styleId="NoList2134">
    <w:name w:val="No List2134"/>
    <w:next w:val="NoList"/>
    <w:semiHidden/>
    <w:rsid w:val="004B58A2"/>
  </w:style>
  <w:style w:type="numbering" w:customStyle="1" w:styleId="NoList3134">
    <w:name w:val="No List3134"/>
    <w:next w:val="NoList"/>
    <w:uiPriority w:val="99"/>
    <w:semiHidden/>
    <w:rsid w:val="004B58A2"/>
  </w:style>
  <w:style w:type="numbering" w:customStyle="1" w:styleId="NoList11134">
    <w:name w:val="No List11134"/>
    <w:next w:val="NoList"/>
    <w:uiPriority w:val="99"/>
    <w:semiHidden/>
    <w:unhideWhenUsed/>
    <w:rsid w:val="004B58A2"/>
  </w:style>
  <w:style w:type="numbering" w:customStyle="1" w:styleId="12341">
    <w:name w:val="無清單1234"/>
    <w:next w:val="NoList"/>
    <w:uiPriority w:val="99"/>
    <w:semiHidden/>
    <w:unhideWhenUsed/>
    <w:rsid w:val="004B58A2"/>
  </w:style>
  <w:style w:type="numbering" w:customStyle="1" w:styleId="11134">
    <w:name w:val="無清單11134"/>
    <w:next w:val="NoList"/>
    <w:uiPriority w:val="99"/>
    <w:semiHidden/>
    <w:unhideWhenUsed/>
    <w:rsid w:val="004B58A2"/>
  </w:style>
  <w:style w:type="numbering" w:customStyle="1" w:styleId="NoList514">
    <w:name w:val="No List514"/>
    <w:next w:val="NoList"/>
    <w:uiPriority w:val="99"/>
    <w:semiHidden/>
    <w:unhideWhenUsed/>
    <w:rsid w:val="004B58A2"/>
  </w:style>
  <w:style w:type="numbering" w:customStyle="1" w:styleId="346">
    <w:name w:val="无列表34"/>
    <w:next w:val="NoList"/>
    <w:uiPriority w:val="99"/>
    <w:semiHidden/>
    <w:unhideWhenUsed/>
    <w:rsid w:val="004B58A2"/>
  </w:style>
  <w:style w:type="numbering" w:customStyle="1" w:styleId="13140">
    <w:name w:val="无列表1314"/>
    <w:next w:val="NoList"/>
    <w:semiHidden/>
    <w:rsid w:val="004B58A2"/>
  </w:style>
  <w:style w:type="numbering" w:customStyle="1" w:styleId="NoList11313">
    <w:name w:val="No List11313"/>
    <w:next w:val="NoList"/>
    <w:uiPriority w:val="99"/>
    <w:semiHidden/>
    <w:unhideWhenUsed/>
    <w:rsid w:val="004B58A2"/>
  </w:style>
  <w:style w:type="numbering" w:customStyle="1" w:styleId="NoList4114">
    <w:name w:val="No List4114"/>
    <w:next w:val="NoList"/>
    <w:uiPriority w:val="99"/>
    <w:semiHidden/>
    <w:unhideWhenUsed/>
    <w:rsid w:val="004B58A2"/>
  </w:style>
  <w:style w:type="numbering" w:customStyle="1" w:styleId="2214">
    <w:name w:val="无列表2214"/>
    <w:next w:val="NoList"/>
    <w:uiPriority w:val="99"/>
    <w:semiHidden/>
    <w:unhideWhenUsed/>
    <w:rsid w:val="004B58A2"/>
  </w:style>
  <w:style w:type="numbering" w:customStyle="1" w:styleId="NoList121114">
    <w:name w:val="No List121114"/>
    <w:next w:val="NoList"/>
    <w:uiPriority w:val="99"/>
    <w:semiHidden/>
    <w:unhideWhenUsed/>
    <w:rsid w:val="004B58A2"/>
  </w:style>
  <w:style w:type="numbering" w:customStyle="1" w:styleId="1111141">
    <w:name w:val="リストなし111114"/>
    <w:next w:val="NoList"/>
    <w:uiPriority w:val="99"/>
    <w:semiHidden/>
    <w:unhideWhenUsed/>
    <w:rsid w:val="004B58A2"/>
  </w:style>
  <w:style w:type="numbering" w:customStyle="1" w:styleId="1111142">
    <w:name w:val="无列表111114"/>
    <w:next w:val="NoList"/>
    <w:semiHidden/>
    <w:rsid w:val="004B58A2"/>
  </w:style>
  <w:style w:type="numbering" w:customStyle="1" w:styleId="NoList211114">
    <w:name w:val="No List211114"/>
    <w:next w:val="NoList"/>
    <w:semiHidden/>
    <w:rsid w:val="004B58A2"/>
  </w:style>
  <w:style w:type="numbering" w:customStyle="1" w:styleId="NoList311114">
    <w:name w:val="No List311114"/>
    <w:next w:val="NoList"/>
    <w:uiPriority w:val="99"/>
    <w:semiHidden/>
    <w:rsid w:val="004B58A2"/>
  </w:style>
  <w:style w:type="numbering" w:customStyle="1" w:styleId="NoList1111114">
    <w:name w:val="No List1111114"/>
    <w:next w:val="NoList"/>
    <w:uiPriority w:val="99"/>
    <w:semiHidden/>
    <w:unhideWhenUsed/>
    <w:rsid w:val="004B58A2"/>
  </w:style>
  <w:style w:type="numbering" w:customStyle="1" w:styleId="1211140">
    <w:name w:val="無清單121114"/>
    <w:next w:val="NoList"/>
    <w:uiPriority w:val="99"/>
    <w:semiHidden/>
    <w:unhideWhenUsed/>
    <w:rsid w:val="004B58A2"/>
  </w:style>
  <w:style w:type="numbering" w:customStyle="1" w:styleId="1111114">
    <w:name w:val="無清單1111114"/>
    <w:next w:val="NoList"/>
    <w:uiPriority w:val="99"/>
    <w:semiHidden/>
    <w:unhideWhenUsed/>
    <w:rsid w:val="004B58A2"/>
  </w:style>
  <w:style w:type="numbering" w:customStyle="1" w:styleId="NoList13114">
    <w:name w:val="No List13114"/>
    <w:next w:val="NoList"/>
    <w:uiPriority w:val="99"/>
    <w:semiHidden/>
    <w:unhideWhenUsed/>
    <w:rsid w:val="004B58A2"/>
  </w:style>
  <w:style w:type="numbering" w:customStyle="1" w:styleId="121140">
    <w:name w:val="リストなし12114"/>
    <w:next w:val="NoList"/>
    <w:uiPriority w:val="99"/>
    <w:semiHidden/>
    <w:unhideWhenUsed/>
    <w:rsid w:val="004B58A2"/>
  </w:style>
  <w:style w:type="numbering" w:customStyle="1" w:styleId="121141">
    <w:name w:val="无列表12114"/>
    <w:next w:val="NoList"/>
    <w:semiHidden/>
    <w:rsid w:val="004B58A2"/>
  </w:style>
  <w:style w:type="numbering" w:customStyle="1" w:styleId="NoList22114">
    <w:name w:val="No List22114"/>
    <w:next w:val="NoList"/>
    <w:semiHidden/>
    <w:rsid w:val="004B58A2"/>
  </w:style>
  <w:style w:type="numbering" w:customStyle="1" w:styleId="NoList32114">
    <w:name w:val="No List32114"/>
    <w:next w:val="NoList"/>
    <w:uiPriority w:val="99"/>
    <w:semiHidden/>
    <w:rsid w:val="004B58A2"/>
  </w:style>
  <w:style w:type="numbering" w:customStyle="1" w:styleId="NoList112114">
    <w:name w:val="No List112114"/>
    <w:next w:val="NoList"/>
    <w:uiPriority w:val="99"/>
    <w:semiHidden/>
    <w:unhideWhenUsed/>
    <w:rsid w:val="004B58A2"/>
  </w:style>
  <w:style w:type="numbering" w:customStyle="1" w:styleId="131140">
    <w:name w:val="無清單13114"/>
    <w:next w:val="NoList"/>
    <w:uiPriority w:val="99"/>
    <w:semiHidden/>
    <w:unhideWhenUsed/>
    <w:rsid w:val="004B58A2"/>
  </w:style>
  <w:style w:type="numbering" w:customStyle="1" w:styleId="1121140">
    <w:name w:val="無清單112114"/>
    <w:next w:val="NoList"/>
    <w:uiPriority w:val="99"/>
    <w:semiHidden/>
    <w:unhideWhenUsed/>
    <w:rsid w:val="004B58A2"/>
  </w:style>
  <w:style w:type="numbering" w:customStyle="1" w:styleId="21114">
    <w:name w:val="无列表21114"/>
    <w:next w:val="NoList"/>
    <w:uiPriority w:val="99"/>
    <w:semiHidden/>
    <w:unhideWhenUsed/>
    <w:rsid w:val="004B58A2"/>
  </w:style>
  <w:style w:type="numbering" w:customStyle="1" w:styleId="NoList122114">
    <w:name w:val="No List122114"/>
    <w:next w:val="NoList"/>
    <w:uiPriority w:val="99"/>
    <w:semiHidden/>
    <w:unhideWhenUsed/>
    <w:rsid w:val="004B58A2"/>
  </w:style>
  <w:style w:type="numbering" w:customStyle="1" w:styleId="1121141">
    <w:name w:val="リストなし112114"/>
    <w:next w:val="NoList"/>
    <w:uiPriority w:val="99"/>
    <w:semiHidden/>
    <w:unhideWhenUsed/>
    <w:rsid w:val="004B58A2"/>
  </w:style>
  <w:style w:type="numbering" w:customStyle="1" w:styleId="1121142">
    <w:name w:val="无列表112114"/>
    <w:next w:val="NoList"/>
    <w:semiHidden/>
    <w:rsid w:val="004B58A2"/>
  </w:style>
  <w:style w:type="numbering" w:customStyle="1" w:styleId="NoList212114">
    <w:name w:val="No List212114"/>
    <w:next w:val="NoList"/>
    <w:semiHidden/>
    <w:rsid w:val="004B58A2"/>
  </w:style>
  <w:style w:type="numbering" w:customStyle="1" w:styleId="NoList312114">
    <w:name w:val="No List312114"/>
    <w:next w:val="NoList"/>
    <w:uiPriority w:val="99"/>
    <w:semiHidden/>
    <w:rsid w:val="004B58A2"/>
  </w:style>
  <w:style w:type="numbering" w:customStyle="1" w:styleId="NoList1112114">
    <w:name w:val="No List1112114"/>
    <w:next w:val="NoList"/>
    <w:uiPriority w:val="99"/>
    <w:semiHidden/>
    <w:unhideWhenUsed/>
    <w:rsid w:val="004B58A2"/>
  </w:style>
  <w:style w:type="numbering" w:customStyle="1" w:styleId="1221140">
    <w:name w:val="無清單122114"/>
    <w:next w:val="NoList"/>
    <w:uiPriority w:val="99"/>
    <w:semiHidden/>
    <w:unhideWhenUsed/>
    <w:rsid w:val="004B58A2"/>
  </w:style>
  <w:style w:type="numbering" w:customStyle="1" w:styleId="11121140">
    <w:name w:val="無清單1112114"/>
    <w:next w:val="NoList"/>
    <w:uiPriority w:val="99"/>
    <w:semiHidden/>
    <w:unhideWhenUsed/>
    <w:rsid w:val="004B58A2"/>
  </w:style>
  <w:style w:type="numbering" w:customStyle="1" w:styleId="NoList5113">
    <w:name w:val="No List5113"/>
    <w:next w:val="NoList"/>
    <w:uiPriority w:val="99"/>
    <w:semiHidden/>
    <w:unhideWhenUsed/>
    <w:rsid w:val="004B58A2"/>
  </w:style>
  <w:style w:type="numbering" w:customStyle="1" w:styleId="NoList613">
    <w:name w:val="No List613"/>
    <w:next w:val="NoList"/>
    <w:uiPriority w:val="99"/>
    <w:semiHidden/>
    <w:unhideWhenUsed/>
    <w:rsid w:val="004B58A2"/>
  </w:style>
  <w:style w:type="numbering" w:customStyle="1" w:styleId="NoList1413">
    <w:name w:val="No List1413"/>
    <w:next w:val="NoList"/>
    <w:uiPriority w:val="99"/>
    <w:semiHidden/>
    <w:unhideWhenUsed/>
    <w:rsid w:val="004B58A2"/>
  </w:style>
  <w:style w:type="numbering" w:customStyle="1" w:styleId="13132">
    <w:name w:val="リストなし1313"/>
    <w:next w:val="NoList"/>
    <w:uiPriority w:val="99"/>
    <w:semiHidden/>
    <w:unhideWhenUsed/>
    <w:rsid w:val="004B58A2"/>
  </w:style>
  <w:style w:type="numbering" w:customStyle="1" w:styleId="NoList2313">
    <w:name w:val="No List2313"/>
    <w:next w:val="NoList"/>
    <w:semiHidden/>
    <w:rsid w:val="004B58A2"/>
  </w:style>
  <w:style w:type="numbering" w:customStyle="1" w:styleId="NoList3313">
    <w:name w:val="No List3313"/>
    <w:next w:val="NoList"/>
    <w:uiPriority w:val="99"/>
    <w:semiHidden/>
    <w:rsid w:val="004B58A2"/>
  </w:style>
  <w:style w:type="numbering" w:customStyle="1" w:styleId="NoList1143">
    <w:name w:val="No List1143"/>
    <w:next w:val="NoList"/>
    <w:uiPriority w:val="99"/>
    <w:semiHidden/>
    <w:unhideWhenUsed/>
    <w:rsid w:val="004B58A2"/>
  </w:style>
  <w:style w:type="numbering" w:customStyle="1" w:styleId="14130">
    <w:name w:val="無清單1413"/>
    <w:next w:val="NoList"/>
    <w:uiPriority w:val="99"/>
    <w:semiHidden/>
    <w:unhideWhenUsed/>
    <w:rsid w:val="004B58A2"/>
  </w:style>
  <w:style w:type="numbering" w:customStyle="1" w:styleId="113130">
    <w:name w:val="無清單11313"/>
    <w:next w:val="NoList"/>
    <w:uiPriority w:val="99"/>
    <w:semiHidden/>
    <w:unhideWhenUsed/>
    <w:rsid w:val="004B58A2"/>
  </w:style>
  <w:style w:type="numbering" w:customStyle="1" w:styleId="NoList423">
    <w:name w:val="No List423"/>
    <w:next w:val="NoList"/>
    <w:uiPriority w:val="99"/>
    <w:semiHidden/>
    <w:unhideWhenUsed/>
    <w:rsid w:val="004B58A2"/>
  </w:style>
  <w:style w:type="numbering" w:customStyle="1" w:styleId="NoList12313">
    <w:name w:val="No List12313"/>
    <w:next w:val="NoList"/>
    <w:uiPriority w:val="99"/>
    <w:semiHidden/>
    <w:unhideWhenUsed/>
    <w:rsid w:val="004B58A2"/>
  </w:style>
  <w:style w:type="numbering" w:customStyle="1" w:styleId="113131">
    <w:name w:val="リストなし11313"/>
    <w:next w:val="NoList"/>
    <w:uiPriority w:val="99"/>
    <w:semiHidden/>
    <w:unhideWhenUsed/>
    <w:rsid w:val="004B58A2"/>
  </w:style>
  <w:style w:type="numbering" w:customStyle="1" w:styleId="113132">
    <w:name w:val="无列表11313"/>
    <w:next w:val="NoList"/>
    <w:semiHidden/>
    <w:rsid w:val="004B58A2"/>
  </w:style>
  <w:style w:type="numbering" w:customStyle="1" w:styleId="NoList21313">
    <w:name w:val="No List21313"/>
    <w:next w:val="NoList"/>
    <w:semiHidden/>
    <w:rsid w:val="004B58A2"/>
  </w:style>
  <w:style w:type="numbering" w:customStyle="1" w:styleId="NoList31313">
    <w:name w:val="No List31313"/>
    <w:next w:val="NoList"/>
    <w:uiPriority w:val="99"/>
    <w:semiHidden/>
    <w:rsid w:val="004B58A2"/>
  </w:style>
  <w:style w:type="numbering" w:customStyle="1" w:styleId="NoList111313">
    <w:name w:val="No List111313"/>
    <w:next w:val="NoList"/>
    <w:uiPriority w:val="99"/>
    <w:semiHidden/>
    <w:unhideWhenUsed/>
    <w:rsid w:val="004B58A2"/>
  </w:style>
  <w:style w:type="numbering" w:customStyle="1" w:styleId="123130">
    <w:name w:val="無清單12313"/>
    <w:next w:val="NoList"/>
    <w:uiPriority w:val="99"/>
    <w:semiHidden/>
    <w:unhideWhenUsed/>
    <w:rsid w:val="004B58A2"/>
  </w:style>
  <w:style w:type="numbering" w:customStyle="1" w:styleId="111313">
    <w:name w:val="無清單111313"/>
    <w:next w:val="NoList"/>
    <w:uiPriority w:val="99"/>
    <w:semiHidden/>
    <w:unhideWhenUsed/>
    <w:rsid w:val="004B58A2"/>
  </w:style>
  <w:style w:type="numbering" w:customStyle="1" w:styleId="NoList12123">
    <w:name w:val="No List12123"/>
    <w:next w:val="NoList"/>
    <w:uiPriority w:val="99"/>
    <w:semiHidden/>
    <w:unhideWhenUsed/>
    <w:rsid w:val="004B58A2"/>
  </w:style>
  <w:style w:type="numbering" w:customStyle="1" w:styleId="111234">
    <w:name w:val="リストなし11123"/>
    <w:next w:val="NoList"/>
    <w:uiPriority w:val="99"/>
    <w:semiHidden/>
    <w:unhideWhenUsed/>
    <w:rsid w:val="004B58A2"/>
  </w:style>
  <w:style w:type="numbering" w:customStyle="1" w:styleId="111235">
    <w:name w:val="无列表11123"/>
    <w:next w:val="NoList"/>
    <w:semiHidden/>
    <w:rsid w:val="004B58A2"/>
  </w:style>
  <w:style w:type="numbering" w:customStyle="1" w:styleId="NoList21123">
    <w:name w:val="No List21123"/>
    <w:next w:val="NoList"/>
    <w:semiHidden/>
    <w:rsid w:val="004B58A2"/>
  </w:style>
  <w:style w:type="numbering" w:customStyle="1" w:styleId="NoList31123">
    <w:name w:val="No List31123"/>
    <w:next w:val="NoList"/>
    <w:uiPriority w:val="99"/>
    <w:semiHidden/>
    <w:rsid w:val="004B58A2"/>
  </w:style>
  <w:style w:type="numbering" w:customStyle="1" w:styleId="NoList111123">
    <w:name w:val="No List111123"/>
    <w:next w:val="NoList"/>
    <w:uiPriority w:val="99"/>
    <w:semiHidden/>
    <w:unhideWhenUsed/>
    <w:rsid w:val="004B58A2"/>
  </w:style>
  <w:style w:type="numbering" w:customStyle="1" w:styleId="121230">
    <w:name w:val="無清單12123"/>
    <w:next w:val="NoList"/>
    <w:uiPriority w:val="99"/>
    <w:semiHidden/>
    <w:unhideWhenUsed/>
    <w:rsid w:val="004B58A2"/>
  </w:style>
  <w:style w:type="numbering" w:customStyle="1" w:styleId="1111230">
    <w:name w:val="無清單111123"/>
    <w:next w:val="NoList"/>
    <w:uiPriority w:val="99"/>
    <w:semiHidden/>
    <w:unhideWhenUsed/>
    <w:rsid w:val="004B58A2"/>
  </w:style>
  <w:style w:type="numbering" w:customStyle="1" w:styleId="NoList523">
    <w:name w:val="No List523"/>
    <w:next w:val="NoList"/>
    <w:uiPriority w:val="99"/>
    <w:semiHidden/>
    <w:unhideWhenUsed/>
    <w:rsid w:val="004B58A2"/>
  </w:style>
  <w:style w:type="numbering" w:customStyle="1" w:styleId="NoList1323">
    <w:name w:val="No List1323"/>
    <w:next w:val="NoList"/>
    <w:uiPriority w:val="99"/>
    <w:semiHidden/>
    <w:unhideWhenUsed/>
    <w:rsid w:val="004B58A2"/>
  </w:style>
  <w:style w:type="numbering" w:customStyle="1" w:styleId="12234">
    <w:name w:val="リストなし1223"/>
    <w:next w:val="NoList"/>
    <w:uiPriority w:val="99"/>
    <w:semiHidden/>
    <w:unhideWhenUsed/>
    <w:rsid w:val="004B58A2"/>
  </w:style>
  <w:style w:type="numbering" w:customStyle="1" w:styleId="12242">
    <w:name w:val="无列表1224"/>
    <w:next w:val="NoList"/>
    <w:semiHidden/>
    <w:rsid w:val="004B58A2"/>
  </w:style>
  <w:style w:type="numbering" w:customStyle="1" w:styleId="NoList2223">
    <w:name w:val="No List2223"/>
    <w:next w:val="NoList"/>
    <w:semiHidden/>
    <w:rsid w:val="004B58A2"/>
  </w:style>
  <w:style w:type="numbering" w:customStyle="1" w:styleId="NoList3223">
    <w:name w:val="No List3223"/>
    <w:next w:val="NoList"/>
    <w:uiPriority w:val="99"/>
    <w:semiHidden/>
    <w:rsid w:val="004B58A2"/>
  </w:style>
  <w:style w:type="numbering" w:customStyle="1" w:styleId="NoList11223">
    <w:name w:val="No List11223"/>
    <w:next w:val="NoList"/>
    <w:uiPriority w:val="99"/>
    <w:semiHidden/>
    <w:unhideWhenUsed/>
    <w:rsid w:val="004B58A2"/>
  </w:style>
  <w:style w:type="numbering" w:customStyle="1" w:styleId="13230">
    <w:name w:val="無清單1323"/>
    <w:next w:val="NoList"/>
    <w:uiPriority w:val="99"/>
    <w:semiHidden/>
    <w:unhideWhenUsed/>
    <w:rsid w:val="004B58A2"/>
  </w:style>
  <w:style w:type="numbering" w:customStyle="1" w:styleId="112230">
    <w:name w:val="無清單11223"/>
    <w:next w:val="NoList"/>
    <w:uiPriority w:val="99"/>
    <w:semiHidden/>
    <w:unhideWhenUsed/>
    <w:rsid w:val="004B58A2"/>
  </w:style>
  <w:style w:type="numbering" w:customStyle="1" w:styleId="2123">
    <w:name w:val="无列表2123"/>
    <w:next w:val="NoList"/>
    <w:uiPriority w:val="99"/>
    <w:semiHidden/>
    <w:unhideWhenUsed/>
    <w:rsid w:val="004B58A2"/>
  </w:style>
  <w:style w:type="numbering" w:customStyle="1" w:styleId="NoList111223">
    <w:name w:val="No List111223"/>
    <w:next w:val="NoList"/>
    <w:uiPriority w:val="99"/>
    <w:semiHidden/>
    <w:unhideWhenUsed/>
    <w:rsid w:val="004B58A2"/>
  </w:style>
  <w:style w:type="numbering" w:customStyle="1" w:styleId="NoList73">
    <w:name w:val="No List73"/>
    <w:next w:val="NoList"/>
    <w:uiPriority w:val="99"/>
    <w:semiHidden/>
    <w:unhideWhenUsed/>
    <w:rsid w:val="004B58A2"/>
  </w:style>
  <w:style w:type="numbering" w:customStyle="1" w:styleId="NoList153">
    <w:name w:val="No List153"/>
    <w:next w:val="NoList"/>
    <w:uiPriority w:val="99"/>
    <w:semiHidden/>
    <w:unhideWhenUsed/>
    <w:rsid w:val="004B58A2"/>
  </w:style>
  <w:style w:type="numbering" w:customStyle="1" w:styleId="1432">
    <w:name w:val="リストなし143"/>
    <w:next w:val="NoList"/>
    <w:uiPriority w:val="99"/>
    <w:semiHidden/>
    <w:unhideWhenUsed/>
    <w:rsid w:val="004B58A2"/>
  </w:style>
  <w:style w:type="numbering" w:customStyle="1" w:styleId="1433">
    <w:name w:val="无列表143"/>
    <w:next w:val="NoList"/>
    <w:semiHidden/>
    <w:rsid w:val="004B58A2"/>
  </w:style>
  <w:style w:type="numbering" w:customStyle="1" w:styleId="NoList243">
    <w:name w:val="No List243"/>
    <w:next w:val="NoList"/>
    <w:semiHidden/>
    <w:rsid w:val="004B58A2"/>
  </w:style>
  <w:style w:type="numbering" w:customStyle="1" w:styleId="NoList343">
    <w:name w:val="No List343"/>
    <w:next w:val="NoList"/>
    <w:uiPriority w:val="99"/>
    <w:semiHidden/>
    <w:rsid w:val="004B58A2"/>
  </w:style>
  <w:style w:type="numbering" w:customStyle="1" w:styleId="NoList1153">
    <w:name w:val="No List1153"/>
    <w:next w:val="NoList"/>
    <w:uiPriority w:val="99"/>
    <w:semiHidden/>
    <w:unhideWhenUsed/>
    <w:rsid w:val="004B58A2"/>
  </w:style>
  <w:style w:type="numbering" w:customStyle="1" w:styleId="1531">
    <w:name w:val="無清單153"/>
    <w:next w:val="NoList"/>
    <w:uiPriority w:val="99"/>
    <w:semiHidden/>
    <w:unhideWhenUsed/>
    <w:rsid w:val="004B58A2"/>
  </w:style>
  <w:style w:type="numbering" w:customStyle="1" w:styleId="11430">
    <w:name w:val="無清單1143"/>
    <w:next w:val="NoList"/>
    <w:uiPriority w:val="99"/>
    <w:semiHidden/>
    <w:unhideWhenUsed/>
    <w:rsid w:val="004B58A2"/>
  </w:style>
  <w:style w:type="numbering" w:customStyle="1" w:styleId="NoList433">
    <w:name w:val="No List433"/>
    <w:next w:val="NoList"/>
    <w:uiPriority w:val="99"/>
    <w:semiHidden/>
    <w:unhideWhenUsed/>
    <w:rsid w:val="004B58A2"/>
  </w:style>
  <w:style w:type="numbering" w:customStyle="1" w:styleId="NoList1243">
    <w:name w:val="No List1243"/>
    <w:next w:val="NoList"/>
    <w:uiPriority w:val="99"/>
    <w:semiHidden/>
    <w:unhideWhenUsed/>
    <w:rsid w:val="004B58A2"/>
  </w:style>
  <w:style w:type="numbering" w:customStyle="1" w:styleId="11431">
    <w:name w:val="リストなし1143"/>
    <w:next w:val="NoList"/>
    <w:uiPriority w:val="99"/>
    <w:semiHidden/>
    <w:unhideWhenUsed/>
    <w:rsid w:val="004B58A2"/>
  </w:style>
  <w:style w:type="numbering" w:customStyle="1" w:styleId="11432">
    <w:name w:val="无列表1143"/>
    <w:next w:val="NoList"/>
    <w:semiHidden/>
    <w:rsid w:val="004B58A2"/>
  </w:style>
  <w:style w:type="numbering" w:customStyle="1" w:styleId="NoList2143">
    <w:name w:val="No List2143"/>
    <w:next w:val="NoList"/>
    <w:semiHidden/>
    <w:rsid w:val="004B58A2"/>
  </w:style>
  <w:style w:type="numbering" w:customStyle="1" w:styleId="NoList3143">
    <w:name w:val="No List3143"/>
    <w:next w:val="NoList"/>
    <w:uiPriority w:val="99"/>
    <w:semiHidden/>
    <w:rsid w:val="004B58A2"/>
  </w:style>
  <w:style w:type="numbering" w:customStyle="1" w:styleId="NoList11143">
    <w:name w:val="No List11143"/>
    <w:next w:val="NoList"/>
    <w:uiPriority w:val="99"/>
    <w:semiHidden/>
    <w:unhideWhenUsed/>
    <w:rsid w:val="004B58A2"/>
  </w:style>
  <w:style w:type="numbering" w:customStyle="1" w:styleId="12430">
    <w:name w:val="無清單1243"/>
    <w:next w:val="NoList"/>
    <w:uiPriority w:val="99"/>
    <w:semiHidden/>
    <w:unhideWhenUsed/>
    <w:rsid w:val="004B58A2"/>
  </w:style>
  <w:style w:type="numbering" w:customStyle="1" w:styleId="111430">
    <w:name w:val="無清單11143"/>
    <w:next w:val="NoList"/>
    <w:uiPriority w:val="99"/>
    <w:semiHidden/>
    <w:unhideWhenUsed/>
    <w:rsid w:val="004B58A2"/>
  </w:style>
  <w:style w:type="numbering" w:customStyle="1" w:styleId="233">
    <w:name w:val="无列表233"/>
    <w:next w:val="NoList"/>
    <w:uiPriority w:val="99"/>
    <w:semiHidden/>
    <w:unhideWhenUsed/>
    <w:rsid w:val="004B58A2"/>
  </w:style>
  <w:style w:type="numbering" w:customStyle="1" w:styleId="NoList12133">
    <w:name w:val="No List12133"/>
    <w:next w:val="NoList"/>
    <w:uiPriority w:val="99"/>
    <w:semiHidden/>
    <w:unhideWhenUsed/>
    <w:rsid w:val="004B58A2"/>
  </w:style>
  <w:style w:type="numbering" w:customStyle="1" w:styleId="111331">
    <w:name w:val="リストなし11133"/>
    <w:next w:val="NoList"/>
    <w:uiPriority w:val="99"/>
    <w:semiHidden/>
    <w:unhideWhenUsed/>
    <w:rsid w:val="004B58A2"/>
  </w:style>
  <w:style w:type="numbering" w:customStyle="1" w:styleId="111332">
    <w:name w:val="无列表11133"/>
    <w:next w:val="NoList"/>
    <w:semiHidden/>
    <w:rsid w:val="004B58A2"/>
  </w:style>
  <w:style w:type="numbering" w:customStyle="1" w:styleId="NoList21133">
    <w:name w:val="No List21133"/>
    <w:next w:val="NoList"/>
    <w:semiHidden/>
    <w:rsid w:val="004B58A2"/>
  </w:style>
  <w:style w:type="numbering" w:customStyle="1" w:styleId="NoList31133">
    <w:name w:val="No List31133"/>
    <w:next w:val="NoList"/>
    <w:uiPriority w:val="99"/>
    <w:semiHidden/>
    <w:rsid w:val="004B58A2"/>
  </w:style>
  <w:style w:type="numbering" w:customStyle="1" w:styleId="NoList111133">
    <w:name w:val="No List111133"/>
    <w:next w:val="NoList"/>
    <w:uiPriority w:val="99"/>
    <w:semiHidden/>
    <w:unhideWhenUsed/>
    <w:rsid w:val="004B58A2"/>
  </w:style>
  <w:style w:type="numbering" w:customStyle="1" w:styleId="121330">
    <w:name w:val="無清單12133"/>
    <w:next w:val="NoList"/>
    <w:uiPriority w:val="99"/>
    <w:semiHidden/>
    <w:unhideWhenUsed/>
    <w:rsid w:val="004B58A2"/>
  </w:style>
  <w:style w:type="numbering" w:customStyle="1" w:styleId="1111330">
    <w:name w:val="無清單111133"/>
    <w:next w:val="NoList"/>
    <w:uiPriority w:val="99"/>
    <w:semiHidden/>
    <w:unhideWhenUsed/>
    <w:rsid w:val="004B58A2"/>
  </w:style>
  <w:style w:type="numbering" w:customStyle="1" w:styleId="NoList533">
    <w:name w:val="No List533"/>
    <w:next w:val="NoList"/>
    <w:uiPriority w:val="99"/>
    <w:semiHidden/>
    <w:unhideWhenUsed/>
    <w:rsid w:val="004B58A2"/>
  </w:style>
  <w:style w:type="numbering" w:customStyle="1" w:styleId="NoList1333">
    <w:name w:val="No List1333"/>
    <w:next w:val="NoList"/>
    <w:uiPriority w:val="99"/>
    <w:semiHidden/>
    <w:unhideWhenUsed/>
    <w:rsid w:val="004B58A2"/>
  </w:style>
  <w:style w:type="numbering" w:customStyle="1" w:styleId="12332">
    <w:name w:val="リストなし1233"/>
    <w:next w:val="NoList"/>
    <w:uiPriority w:val="99"/>
    <w:semiHidden/>
    <w:unhideWhenUsed/>
    <w:rsid w:val="004B58A2"/>
  </w:style>
  <w:style w:type="numbering" w:customStyle="1" w:styleId="12333">
    <w:name w:val="无列表1233"/>
    <w:next w:val="NoList"/>
    <w:semiHidden/>
    <w:rsid w:val="004B58A2"/>
  </w:style>
  <w:style w:type="numbering" w:customStyle="1" w:styleId="NoList2233">
    <w:name w:val="No List2233"/>
    <w:next w:val="NoList"/>
    <w:semiHidden/>
    <w:rsid w:val="004B58A2"/>
  </w:style>
  <w:style w:type="numbering" w:customStyle="1" w:styleId="NoList3233">
    <w:name w:val="No List3233"/>
    <w:next w:val="NoList"/>
    <w:uiPriority w:val="99"/>
    <w:semiHidden/>
    <w:rsid w:val="004B58A2"/>
  </w:style>
  <w:style w:type="numbering" w:customStyle="1" w:styleId="NoList11233">
    <w:name w:val="No List11233"/>
    <w:next w:val="NoList"/>
    <w:uiPriority w:val="99"/>
    <w:semiHidden/>
    <w:unhideWhenUsed/>
    <w:rsid w:val="004B58A2"/>
  </w:style>
  <w:style w:type="numbering" w:customStyle="1" w:styleId="13330">
    <w:name w:val="無清單1333"/>
    <w:next w:val="NoList"/>
    <w:uiPriority w:val="99"/>
    <w:semiHidden/>
    <w:unhideWhenUsed/>
    <w:rsid w:val="004B58A2"/>
  </w:style>
  <w:style w:type="numbering" w:customStyle="1" w:styleId="112330">
    <w:name w:val="無清單11233"/>
    <w:next w:val="NoList"/>
    <w:uiPriority w:val="99"/>
    <w:semiHidden/>
    <w:unhideWhenUsed/>
    <w:rsid w:val="004B58A2"/>
  </w:style>
  <w:style w:type="numbering" w:customStyle="1" w:styleId="2133">
    <w:name w:val="无列表2133"/>
    <w:next w:val="NoList"/>
    <w:uiPriority w:val="99"/>
    <w:semiHidden/>
    <w:unhideWhenUsed/>
    <w:rsid w:val="004B58A2"/>
  </w:style>
  <w:style w:type="numbering" w:customStyle="1" w:styleId="NoList12223">
    <w:name w:val="No List12223"/>
    <w:next w:val="NoList"/>
    <w:uiPriority w:val="99"/>
    <w:semiHidden/>
    <w:unhideWhenUsed/>
    <w:rsid w:val="004B58A2"/>
  </w:style>
  <w:style w:type="numbering" w:customStyle="1" w:styleId="112231">
    <w:name w:val="リストなし11223"/>
    <w:next w:val="NoList"/>
    <w:uiPriority w:val="99"/>
    <w:semiHidden/>
    <w:unhideWhenUsed/>
    <w:rsid w:val="004B58A2"/>
  </w:style>
  <w:style w:type="numbering" w:customStyle="1" w:styleId="112232">
    <w:name w:val="无列表11223"/>
    <w:next w:val="NoList"/>
    <w:semiHidden/>
    <w:rsid w:val="004B58A2"/>
  </w:style>
  <w:style w:type="numbering" w:customStyle="1" w:styleId="NoList21223">
    <w:name w:val="No List21223"/>
    <w:next w:val="NoList"/>
    <w:semiHidden/>
    <w:rsid w:val="004B58A2"/>
  </w:style>
  <w:style w:type="numbering" w:customStyle="1" w:styleId="NoList31223">
    <w:name w:val="No List31223"/>
    <w:next w:val="NoList"/>
    <w:uiPriority w:val="99"/>
    <w:semiHidden/>
    <w:rsid w:val="004B58A2"/>
  </w:style>
  <w:style w:type="numbering" w:customStyle="1" w:styleId="NoList111233">
    <w:name w:val="No List111233"/>
    <w:next w:val="NoList"/>
    <w:uiPriority w:val="99"/>
    <w:semiHidden/>
    <w:unhideWhenUsed/>
    <w:rsid w:val="004B58A2"/>
  </w:style>
  <w:style w:type="numbering" w:customStyle="1" w:styleId="122230">
    <w:name w:val="無清單12223"/>
    <w:next w:val="NoList"/>
    <w:uiPriority w:val="99"/>
    <w:semiHidden/>
    <w:unhideWhenUsed/>
    <w:rsid w:val="004B58A2"/>
  </w:style>
  <w:style w:type="numbering" w:customStyle="1" w:styleId="1112230">
    <w:name w:val="無清單111223"/>
    <w:next w:val="NoList"/>
    <w:uiPriority w:val="99"/>
    <w:semiHidden/>
    <w:unhideWhenUsed/>
    <w:rsid w:val="004B58A2"/>
  </w:style>
  <w:style w:type="numbering" w:customStyle="1" w:styleId="NoList1212111">
    <w:name w:val="No List1212111"/>
    <w:next w:val="NoList"/>
    <w:uiPriority w:val="99"/>
    <w:semiHidden/>
    <w:unhideWhenUsed/>
    <w:rsid w:val="004B58A2"/>
  </w:style>
  <w:style w:type="numbering" w:customStyle="1" w:styleId="11121110">
    <w:name w:val="リストなし1112111"/>
    <w:next w:val="NoList"/>
    <w:uiPriority w:val="99"/>
    <w:semiHidden/>
    <w:unhideWhenUsed/>
    <w:rsid w:val="004B58A2"/>
  </w:style>
  <w:style w:type="numbering" w:customStyle="1" w:styleId="11121113">
    <w:name w:val="无列表1112111"/>
    <w:next w:val="NoList"/>
    <w:semiHidden/>
    <w:rsid w:val="004B58A2"/>
  </w:style>
  <w:style w:type="numbering" w:customStyle="1" w:styleId="NoList2112111">
    <w:name w:val="No List2112111"/>
    <w:next w:val="NoList"/>
    <w:semiHidden/>
    <w:rsid w:val="004B58A2"/>
  </w:style>
  <w:style w:type="numbering" w:customStyle="1" w:styleId="NoList3112111">
    <w:name w:val="No List3112111"/>
    <w:next w:val="NoList"/>
    <w:uiPriority w:val="99"/>
    <w:semiHidden/>
    <w:rsid w:val="004B58A2"/>
  </w:style>
  <w:style w:type="numbering" w:customStyle="1" w:styleId="NoList11112111">
    <w:name w:val="No List11112111"/>
    <w:next w:val="NoList"/>
    <w:uiPriority w:val="99"/>
    <w:semiHidden/>
    <w:unhideWhenUsed/>
    <w:rsid w:val="004B58A2"/>
  </w:style>
  <w:style w:type="numbering" w:customStyle="1" w:styleId="12121110">
    <w:name w:val="無清單1212111"/>
    <w:next w:val="NoList"/>
    <w:uiPriority w:val="99"/>
    <w:semiHidden/>
    <w:unhideWhenUsed/>
    <w:rsid w:val="004B58A2"/>
  </w:style>
  <w:style w:type="numbering" w:customStyle="1" w:styleId="11112111">
    <w:name w:val="無清單11112111"/>
    <w:next w:val="NoList"/>
    <w:uiPriority w:val="99"/>
    <w:semiHidden/>
    <w:unhideWhenUsed/>
    <w:rsid w:val="004B58A2"/>
  </w:style>
  <w:style w:type="numbering" w:customStyle="1" w:styleId="212111">
    <w:name w:val="无列表212111"/>
    <w:next w:val="NoList"/>
    <w:uiPriority w:val="99"/>
    <w:semiHidden/>
    <w:unhideWhenUsed/>
    <w:rsid w:val="004B58A2"/>
  </w:style>
  <w:style w:type="paragraph" w:customStyle="1" w:styleId="4a">
    <w:name w:val="修订4"/>
    <w:hidden/>
    <w:semiHidden/>
    <w:rsid w:val="004B58A2"/>
    <w:rPr>
      <w:rFonts w:ascii="Times New Roman" w:eastAsia="Batang" w:hAnsi="Times New Roman"/>
      <w:lang w:val="en-GB" w:eastAsia="en-US"/>
    </w:rPr>
  </w:style>
  <w:style w:type="character" w:customStyle="1" w:styleId="27">
    <w:name w:val="副標題 字元2"/>
    <w:basedOn w:val="DefaultParagraphFont"/>
    <w:rsid w:val="004B58A2"/>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B58A2"/>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4B58A2"/>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4B58A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4B58A2"/>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4B58A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4B58A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4B58A2"/>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4B58A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4B58A2"/>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4B58A2"/>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4B58A2"/>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4B58A2"/>
    <w:rPr>
      <w:rFonts w:ascii="Times New Roman" w:eastAsia="SimSun" w:hAnsi="Times New Roman"/>
      <w:lang w:val="en-GB" w:eastAsia="en-US"/>
    </w:rPr>
  </w:style>
  <w:style w:type="paragraph" w:customStyle="1" w:styleId="a1">
    <w:name w:val="吹き出し"/>
    <w:basedOn w:val="Normal"/>
    <w:uiPriority w:val="99"/>
    <w:semiHidden/>
    <w:rsid w:val="004B58A2"/>
    <w:rPr>
      <w:rFonts w:ascii="Tahoma" w:eastAsia="MS Mincho" w:hAnsi="Tahoma" w:cs="Tahoma"/>
      <w:sz w:val="16"/>
      <w:szCs w:val="16"/>
      <w:lang w:eastAsia="ko-KR"/>
    </w:rPr>
  </w:style>
  <w:style w:type="paragraph" w:customStyle="1" w:styleId="TOC91">
    <w:name w:val="TOC 91"/>
    <w:basedOn w:val="TOC8"/>
    <w:uiPriority w:val="99"/>
    <w:rsid w:val="004B58A2"/>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4B58A2"/>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4B58A2"/>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4B58A2"/>
    <w:pPr>
      <w:numPr>
        <w:numId w:val="9"/>
      </w:numPr>
      <w:overflowPunct w:val="0"/>
      <w:autoSpaceDE w:val="0"/>
      <w:autoSpaceDN w:val="0"/>
      <w:adjustRightInd w:val="0"/>
    </w:pPr>
    <w:rPr>
      <w:rFonts w:eastAsia="PMingLiU"/>
      <w:lang w:eastAsia="ko-KR"/>
    </w:rPr>
  </w:style>
  <w:style w:type="paragraph" w:customStyle="1" w:styleId="B3">
    <w:name w:val="B3+"/>
    <w:basedOn w:val="B30"/>
    <w:uiPriority w:val="99"/>
    <w:rsid w:val="004B58A2"/>
    <w:pPr>
      <w:numPr>
        <w:numId w:val="10"/>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4B58A2"/>
    <w:pPr>
      <w:numPr>
        <w:numId w:val="11"/>
      </w:numPr>
      <w:overflowPunct w:val="0"/>
      <w:autoSpaceDE w:val="0"/>
      <w:autoSpaceDN w:val="0"/>
      <w:adjustRightInd w:val="0"/>
    </w:pPr>
    <w:rPr>
      <w:rFonts w:eastAsia="PMingLiU"/>
      <w:lang w:eastAsia="ko-KR"/>
    </w:rPr>
  </w:style>
  <w:style w:type="paragraph" w:customStyle="1" w:styleId="TB1">
    <w:name w:val="TB1"/>
    <w:basedOn w:val="Normal"/>
    <w:uiPriority w:val="99"/>
    <w:qFormat/>
    <w:rsid w:val="004B58A2"/>
    <w:pPr>
      <w:keepNext/>
      <w:keepLines/>
      <w:numPr>
        <w:numId w:val="12"/>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4B58A2"/>
    <w:pPr>
      <w:keepNext/>
      <w:keepLines/>
      <w:numPr>
        <w:numId w:val="13"/>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4B58A2"/>
    <w:rPr>
      <w:color w:val="605E5C"/>
      <w:shd w:val="clear" w:color="auto" w:fill="E1DFDD"/>
    </w:rPr>
  </w:style>
  <w:style w:type="character" w:customStyle="1" w:styleId="fontstyle01">
    <w:name w:val="fontstyle01"/>
    <w:rsid w:val="004B58A2"/>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4B58A2"/>
  </w:style>
  <w:style w:type="character" w:customStyle="1" w:styleId="UnresolvedMention2">
    <w:name w:val="Unresolved Mention2"/>
    <w:basedOn w:val="DefaultParagraphFont"/>
    <w:uiPriority w:val="99"/>
    <w:unhideWhenUsed/>
    <w:rsid w:val="004B58A2"/>
    <w:rPr>
      <w:color w:val="605E5C"/>
      <w:shd w:val="clear" w:color="auto" w:fill="E1DFDD"/>
    </w:rPr>
  </w:style>
  <w:style w:type="character" w:customStyle="1" w:styleId="eop">
    <w:name w:val="eop"/>
    <w:basedOn w:val="DefaultParagraphFont"/>
    <w:rsid w:val="004B58A2"/>
  </w:style>
  <w:style w:type="character" w:customStyle="1" w:styleId="normaltextrun">
    <w:name w:val="normaltextrun"/>
    <w:basedOn w:val="DefaultParagraphFont"/>
    <w:rsid w:val="004B58A2"/>
  </w:style>
  <w:style w:type="numbering" w:customStyle="1" w:styleId="NoList19">
    <w:name w:val="No List19"/>
    <w:next w:val="NoList"/>
    <w:uiPriority w:val="99"/>
    <w:semiHidden/>
    <w:unhideWhenUsed/>
    <w:rsid w:val="004B58A2"/>
  </w:style>
  <w:style w:type="table" w:customStyle="1" w:styleId="TableGrid30">
    <w:name w:val="Table Grid30"/>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4B58A2"/>
  </w:style>
  <w:style w:type="numbering" w:customStyle="1" w:styleId="182">
    <w:name w:val="リストなし18"/>
    <w:next w:val="NoList"/>
    <w:uiPriority w:val="99"/>
    <w:semiHidden/>
    <w:unhideWhenUsed/>
    <w:rsid w:val="004B58A2"/>
  </w:style>
  <w:style w:type="table" w:customStyle="1" w:styleId="TableGrid120">
    <w:name w:val="Table Grid120"/>
    <w:basedOn w:val="TableNormal"/>
    <w:next w:val="TableGrid"/>
    <w:qFormat/>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4B58A2"/>
  </w:style>
  <w:style w:type="table" w:customStyle="1" w:styleId="3100">
    <w:name w:val="网格型3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4B58A2"/>
  </w:style>
  <w:style w:type="numbering" w:customStyle="1" w:styleId="NoList38">
    <w:name w:val="No List38"/>
    <w:next w:val="NoList"/>
    <w:uiPriority w:val="99"/>
    <w:semiHidden/>
    <w:rsid w:val="004B58A2"/>
  </w:style>
  <w:style w:type="table" w:customStyle="1" w:styleId="TableGrid410">
    <w:name w:val="Table Grid410"/>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4B58A2"/>
  </w:style>
  <w:style w:type="numbering" w:customStyle="1" w:styleId="191">
    <w:name w:val="無清單19"/>
    <w:next w:val="NoList"/>
    <w:uiPriority w:val="99"/>
    <w:semiHidden/>
    <w:unhideWhenUsed/>
    <w:rsid w:val="004B58A2"/>
  </w:style>
  <w:style w:type="numbering" w:customStyle="1" w:styleId="1180">
    <w:name w:val="無清單118"/>
    <w:next w:val="NoList"/>
    <w:uiPriority w:val="99"/>
    <w:semiHidden/>
    <w:unhideWhenUsed/>
    <w:rsid w:val="004B58A2"/>
  </w:style>
  <w:style w:type="table" w:customStyle="1" w:styleId="1100">
    <w:name w:val="表格格線110"/>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4B58A2"/>
  </w:style>
  <w:style w:type="table" w:customStyle="1" w:styleId="TableGrid58">
    <w:name w:val="Table Grid58"/>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4B58A2"/>
  </w:style>
  <w:style w:type="numbering" w:customStyle="1" w:styleId="1181">
    <w:name w:val="リストなし118"/>
    <w:next w:val="NoList"/>
    <w:uiPriority w:val="99"/>
    <w:semiHidden/>
    <w:unhideWhenUsed/>
    <w:rsid w:val="004B58A2"/>
  </w:style>
  <w:style w:type="table" w:customStyle="1" w:styleId="TableGrid1110">
    <w:name w:val="Table Grid1110"/>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4B58A2"/>
  </w:style>
  <w:style w:type="table" w:customStyle="1" w:styleId="3180">
    <w:name w:val="网格型3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4B58A2"/>
  </w:style>
  <w:style w:type="numbering" w:customStyle="1" w:styleId="NoList318">
    <w:name w:val="No List318"/>
    <w:next w:val="NoList"/>
    <w:uiPriority w:val="99"/>
    <w:semiHidden/>
    <w:rsid w:val="004B58A2"/>
  </w:style>
  <w:style w:type="table" w:customStyle="1" w:styleId="TableGrid418">
    <w:name w:val="Table Grid41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4B58A2"/>
  </w:style>
  <w:style w:type="numbering" w:customStyle="1" w:styleId="128">
    <w:name w:val="無清單128"/>
    <w:next w:val="NoList"/>
    <w:uiPriority w:val="99"/>
    <w:semiHidden/>
    <w:unhideWhenUsed/>
    <w:rsid w:val="004B58A2"/>
  </w:style>
  <w:style w:type="numbering" w:customStyle="1" w:styleId="1118">
    <w:name w:val="無清單1118"/>
    <w:next w:val="NoList"/>
    <w:uiPriority w:val="99"/>
    <w:semiHidden/>
    <w:unhideWhenUsed/>
    <w:rsid w:val="004B58A2"/>
  </w:style>
  <w:style w:type="table" w:customStyle="1" w:styleId="1183">
    <w:name w:val="表格格線11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4B58A2"/>
  </w:style>
  <w:style w:type="numbering" w:customStyle="1" w:styleId="NoList1217">
    <w:name w:val="No List1217"/>
    <w:next w:val="NoList"/>
    <w:uiPriority w:val="99"/>
    <w:semiHidden/>
    <w:unhideWhenUsed/>
    <w:rsid w:val="004B58A2"/>
  </w:style>
  <w:style w:type="numbering" w:customStyle="1" w:styleId="11171">
    <w:name w:val="リストなし1117"/>
    <w:next w:val="NoList"/>
    <w:uiPriority w:val="99"/>
    <w:semiHidden/>
    <w:unhideWhenUsed/>
    <w:rsid w:val="004B58A2"/>
  </w:style>
  <w:style w:type="numbering" w:customStyle="1" w:styleId="11172">
    <w:name w:val="无列表1117"/>
    <w:next w:val="NoList"/>
    <w:semiHidden/>
    <w:rsid w:val="004B58A2"/>
  </w:style>
  <w:style w:type="numbering" w:customStyle="1" w:styleId="NoList2117">
    <w:name w:val="No List2117"/>
    <w:next w:val="NoList"/>
    <w:semiHidden/>
    <w:rsid w:val="004B58A2"/>
  </w:style>
  <w:style w:type="numbering" w:customStyle="1" w:styleId="NoList3117">
    <w:name w:val="No List3117"/>
    <w:next w:val="NoList"/>
    <w:uiPriority w:val="99"/>
    <w:semiHidden/>
    <w:rsid w:val="004B58A2"/>
  </w:style>
  <w:style w:type="numbering" w:customStyle="1" w:styleId="NoList11117">
    <w:name w:val="No List11117"/>
    <w:next w:val="NoList"/>
    <w:uiPriority w:val="99"/>
    <w:semiHidden/>
    <w:unhideWhenUsed/>
    <w:rsid w:val="004B58A2"/>
  </w:style>
  <w:style w:type="numbering" w:customStyle="1" w:styleId="12170">
    <w:name w:val="無清單1217"/>
    <w:next w:val="NoList"/>
    <w:uiPriority w:val="99"/>
    <w:semiHidden/>
    <w:unhideWhenUsed/>
    <w:rsid w:val="004B58A2"/>
  </w:style>
  <w:style w:type="numbering" w:customStyle="1" w:styleId="11117">
    <w:name w:val="無清單11117"/>
    <w:next w:val="NoList"/>
    <w:uiPriority w:val="99"/>
    <w:semiHidden/>
    <w:unhideWhenUsed/>
    <w:rsid w:val="004B58A2"/>
  </w:style>
  <w:style w:type="numbering" w:customStyle="1" w:styleId="NoList57">
    <w:name w:val="No List57"/>
    <w:next w:val="NoList"/>
    <w:uiPriority w:val="99"/>
    <w:semiHidden/>
    <w:unhideWhenUsed/>
    <w:rsid w:val="004B58A2"/>
  </w:style>
  <w:style w:type="table" w:customStyle="1" w:styleId="TableGrid68">
    <w:name w:val="Table Grid68"/>
    <w:basedOn w:val="TableNormal"/>
    <w:next w:val="TableGrid"/>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4B58A2"/>
  </w:style>
  <w:style w:type="numbering" w:customStyle="1" w:styleId="1271">
    <w:name w:val="リストなし127"/>
    <w:next w:val="NoList"/>
    <w:uiPriority w:val="99"/>
    <w:semiHidden/>
    <w:unhideWhenUsed/>
    <w:rsid w:val="004B58A2"/>
  </w:style>
  <w:style w:type="table" w:customStyle="1" w:styleId="TableGrid128">
    <w:name w:val="Table Grid128"/>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4B58A2"/>
  </w:style>
  <w:style w:type="table" w:customStyle="1" w:styleId="328">
    <w:name w:val="网格型3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4B58A2"/>
  </w:style>
  <w:style w:type="numbering" w:customStyle="1" w:styleId="NoList327">
    <w:name w:val="No List327"/>
    <w:next w:val="NoList"/>
    <w:uiPriority w:val="99"/>
    <w:semiHidden/>
    <w:rsid w:val="004B58A2"/>
  </w:style>
  <w:style w:type="table" w:customStyle="1" w:styleId="TableGrid428">
    <w:name w:val="Table Grid428"/>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4B58A2"/>
  </w:style>
  <w:style w:type="numbering" w:customStyle="1" w:styleId="1370">
    <w:name w:val="無清單137"/>
    <w:next w:val="NoList"/>
    <w:uiPriority w:val="99"/>
    <w:semiHidden/>
    <w:unhideWhenUsed/>
    <w:rsid w:val="004B58A2"/>
  </w:style>
  <w:style w:type="numbering" w:customStyle="1" w:styleId="11270">
    <w:name w:val="無清單1127"/>
    <w:next w:val="NoList"/>
    <w:uiPriority w:val="99"/>
    <w:semiHidden/>
    <w:unhideWhenUsed/>
    <w:rsid w:val="004B58A2"/>
  </w:style>
  <w:style w:type="table" w:customStyle="1" w:styleId="1280">
    <w:name w:val="表格格線128"/>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4B58A2"/>
  </w:style>
  <w:style w:type="numbering" w:customStyle="1" w:styleId="NoList1226">
    <w:name w:val="No List1226"/>
    <w:next w:val="NoList"/>
    <w:uiPriority w:val="99"/>
    <w:semiHidden/>
    <w:unhideWhenUsed/>
    <w:rsid w:val="004B58A2"/>
  </w:style>
  <w:style w:type="numbering" w:customStyle="1" w:styleId="11260">
    <w:name w:val="リストなし1126"/>
    <w:next w:val="NoList"/>
    <w:uiPriority w:val="99"/>
    <w:semiHidden/>
    <w:unhideWhenUsed/>
    <w:rsid w:val="004B58A2"/>
  </w:style>
  <w:style w:type="numbering" w:customStyle="1" w:styleId="11261">
    <w:name w:val="无列表1126"/>
    <w:next w:val="NoList"/>
    <w:semiHidden/>
    <w:rsid w:val="004B58A2"/>
  </w:style>
  <w:style w:type="numbering" w:customStyle="1" w:styleId="NoList2126">
    <w:name w:val="No List2126"/>
    <w:next w:val="NoList"/>
    <w:semiHidden/>
    <w:rsid w:val="004B58A2"/>
  </w:style>
  <w:style w:type="numbering" w:customStyle="1" w:styleId="NoList3126">
    <w:name w:val="No List3126"/>
    <w:next w:val="NoList"/>
    <w:uiPriority w:val="99"/>
    <w:semiHidden/>
    <w:rsid w:val="004B58A2"/>
  </w:style>
  <w:style w:type="numbering" w:customStyle="1" w:styleId="NoList11127">
    <w:name w:val="No List11127"/>
    <w:next w:val="NoList"/>
    <w:uiPriority w:val="99"/>
    <w:semiHidden/>
    <w:unhideWhenUsed/>
    <w:rsid w:val="004B58A2"/>
  </w:style>
  <w:style w:type="numbering" w:customStyle="1" w:styleId="12260">
    <w:name w:val="無清單1226"/>
    <w:next w:val="NoList"/>
    <w:uiPriority w:val="99"/>
    <w:semiHidden/>
    <w:unhideWhenUsed/>
    <w:rsid w:val="004B58A2"/>
  </w:style>
  <w:style w:type="numbering" w:customStyle="1" w:styleId="11126">
    <w:name w:val="無清單11126"/>
    <w:next w:val="NoList"/>
    <w:uiPriority w:val="99"/>
    <w:semiHidden/>
    <w:unhideWhenUsed/>
    <w:rsid w:val="004B58A2"/>
  </w:style>
  <w:style w:type="numbering" w:customStyle="1" w:styleId="NoList65">
    <w:name w:val="No List65"/>
    <w:next w:val="NoList"/>
    <w:uiPriority w:val="99"/>
    <w:semiHidden/>
    <w:unhideWhenUsed/>
    <w:rsid w:val="004B58A2"/>
  </w:style>
  <w:style w:type="table" w:customStyle="1" w:styleId="TableGrid76">
    <w:name w:val="Table Grid76"/>
    <w:basedOn w:val="TableNormal"/>
    <w:next w:val="TableGrid"/>
    <w:uiPriority w:val="39"/>
    <w:qFormat/>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4B58A2"/>
  </w:style>
  <w:style w:type="numbering" w:customStyle="1" w:styleId="1351">
    <w:name w:val="リストなし135"/>
    <w:next w:val="NoList"/>
    <w:uiPriority w:val="99"/>
    <w:semiHidden/>
    <w:unhideWhenUsed/>
    <w:rsid w:val="004B58A2"/>
  </w:style>
  <w:style w:type="table" w:customStyle="1" w:styleId="TableGrid136">
    <w:name w:val="Table Grid13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4B58A2"/>
  </w:style>
  <w:style w:type="table" w:customStyle="1" w:styleId="336">
    <w:name w:val="网格型3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4B58A2"/>
  </w:style>
  <w:style w:type="numbering" w:customStyle="1" w:styleId="NoList335">
    <w:name w:val="No List335"/>
    <w:next w:val="NoList"/>
    <w:uiPriority w:val="99"/>
    <w:semiHidden/>
    <w:rsid w:val="004B58A2"/>
  </w:style>
  <w:style w:type="table" w:customStyle="1" w:styleId="TableGrid436">
    <w:name w:val="Table Grid43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4B58A2"/>
  </w:style>
  <w:style w:type="numbering" w:customStyle="1" w:styleId="1451">
    <w:name w:val="無清單145"/>
    <w:next w:val="NoList"/>
    <w:uiPriority w:val="99"/>
    <w:semiHidden/>
    <w:unhideWhenUsed/>
    <w:rsid w:val="004B58A2"/>
  </w:style>
  <w:style w:type="numbering" w:customStyle="1" w:styleId="1135">
    <w:name w:val="無清單1135"/>
    <w:next w:val="NoList"/>
    <w:uiPriority w:val="99"/>
    <w:semiHidden/>
    <w:unhideWhenUsed/>
    <w:rsid w:val="004B58A2"/>
  </w:style>
  <w:style w:type="table" w:customStyle="1" w:styleId="1360">
    <w:name w:val="表格格線13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4B58A2"/>
  </w:style>
  <w:style w:type="numbering" w:customStyle="1" w:styleId="NoList1235">
    <w:name w:val="No List1235"/>
    <w:next w:val="NoList"/>
    <w:uiPriority w:val="99"/>
    <w:semiHidden/>
    <w:unhideWhenUsed/>
    <w:rsid w:val="004B58A2"/>
  </w:style>
  <w:style w:type="numbering" w:customStyle="1" w:styleId="11350">
    <w:name w:val="リストなし1135"/>
    <w:next w:val="NoList"/>
    <w:uiPriority w:val="99"/>
    <w:semiHidden/>
    <w:unhideWhenUsed/>
    <w:rsid w:val="004B58A2"/>
  </w:style>
  <w:style w:type="numbering" w:customStyle="1" w:styleId="11351">
    <w:name w:val="无列表1135"/>
    <w:next w:val="NoList"/>
    <w:semiHidden/>
    <w:rsid w:val="004B58A2"/>
  </w:style>
  <w:style w:type="numbering" w:customStyle="1" w:styleId="NoList2135">
    <w:name w:val="No List2135"/>
    <w:next w:val="NoList"/>
    <w:semiHidden/>
    <w:rsid w:val="004B58A2"/>
  </w:style>
  <w:style w:type="numbering" w:customStyle="1" w:styleId="NoList3135">
    <w:name w:val="No List3135"/>
    <w:next w:val="NoList"/>
    <w:uiPriority w:val="99"/>
    <w:semiHidden/>
    <w:rsid w:val="004B58A2"/>
  </w:style>
  <w:style w:type="numbering" w:customStyle="1" w:styleId="NoList11135">
    <w:name w:val="No List11135"/>
    <w:next w:val="NoList"/>
    <w:uiPriority w:val="99"/>
    <w:semiHidden/>
    <w:unhideWhenUsed/>
    <w:rsid w:val="004B58A2"/>
  </w:style>
  <w:style w:type="numbering" w:customStyle="1" w:styleId="1235">
    <w:name w:val="無清單1235"/>
    <w:next w:val="NoList"/>
    <w:uiPriority w:val="99"/>
    <w:semiHidden/>
    <w:unhideWhenUsed/>
    <w:rsid w:val="004B58A2"/>
  </w:style>
  <w:style w:type="numbering" w:customStyle="1" w:styleId="11135">
    <w:name w:val="無清單11135"/>
    <w:next w:val="NoList"/>
    <w:uiPriority w:val="99"/>
    <w:semiHidden/>
    <w:unhideWhenUsed/>
    <w:rsid w:val="004B58A2"/>
  </w:style>
  <w:style w:type="numbering" w:customStyle="1" w:styleId="NoList415">
    <w:name w:val="No List415"/>
    <w:next w:val="NoList"/>
    <w:uiPriority w:val="99"/>
    <w:semiHidden/>
    <w:unhideWhenUsed/>
    <w:rsid w:val="004B58A2"/>
  </w:style>
  <w:style w:type="table" w:customStyle="1" w:styleId="TableGrid516">
    <w:name w:val="Table Grid5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4B58A2"/>
  </w:style>
  <w:style w:type="numbering" w:customStyle="1" w:styleId="111151">
    <w:name w:val="リストなし11115"/>
    <w:next w:val="NoList"/>
    <w:uiPriority w:val="99"/>
    <w:semiHidden/>
    <w:unhideWhenUsed/>
    <w:rsid w:val="004B58A2"/>
  </w:style>
  <w:style w:type="numbering" w:customStyle="1" w:styleId="111152">
    <w:name w:val="无列表11115"/>
    <w:next w:val="NoList"/>
    <w:semiHidden/>
    <w:rsid w:val="004B58A2"/>
  </w:style>
  <w:style w:type="numbering" w:customStyle="1" w:styleId="NoList21115">
    <w:name w:val="No List21115"/>
    <w:next w:val="NoList"/>
    <w:semiHidden/>
    <w:rsid w:val="004B58A2"/>
  </w:style>
  <w:style w:type="numbering" w:customStyle="1" w:styleId="NoList31115">
    <w:name w:val="No List31115"/>
    <w:next w:val="NoList"/>
    <w:uiPriority w:val="99"/>
    <w:semiHidden/>
    <w:rsid w:val="004B58A2"/>
  </w:style>
  <w:style w:type="numbering" w:customStyle="1" w:styleId="NoList111115">
    <w:name w:val="No List111115"/>
    <w:next w:val="NoList"/>
    <w:uiPriority w:val="99"/>
    <w:semiHidden/>
    <w:unhideWhenUsed/>
    <w:rsid w:val="004B58A2"/>
  </w:style>
  <w:style w:type="numbering" w:customStyle="1" w:styleId="12115">
    <w:name w:val="無清單12115"/>
    <w:next w:val="NoList"/>
    <w:uiPriority w:val="99"/>
    <w:semiHidden/>
    <w:unhideWhenUsed/>
    <w:rsid w:val="004B58A2"/>
  </w:style>
  <w:style w:type="numbering" w:customStyle="1" w:styleId="111115">
    <w:name w:val="無清單111115"/>
    <w:next w:val="NoList"/>
    <w:uiPriority w:val="99"/>
    <w:semiHidden/>
    <w:unhideWhenUsed/>
    <w:rsid w:val="004B58A2"/>
  </w:style>
  <w:style w:type="numbering" w:customStyle="1" w:styleId="NoList515">
    <w:name w:val="No List515"/>
    <w:next w:val="NoList"/>
    <w:uiPriority w:val="99"/>
    <w:semiHidden/>
    <w:unhideWhenUsed/>
    <w:rsid w:val="004B58A2"/>
  </w:style>
  <w:style w:type="table" w:customStyle="1" w:styleId="TableGrid616">
    <w:name w:val="Table Grid61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4B58A2"/>
  </w:style>
  <w:style w:type="numbering" w:customStyle="1" w:styleId="12151">
    <w:name w:val="リストなし1215"/>
    <w:next w:val="NoList"/>
    <w:uiPriority w:val="99"/>
    <w:semiHidden/>
    <w:unhideWhenUsed/>
    <w:rsid w:val="004B58A2"/>
  </w:style>
  <w:style w:type="table" w:customStyle="1" w:styleId="TableGrid1216">
    <w:name w:val="Table Grid121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4B58A2"/>
  </w:style>
  <w:style w:type="table" w:customStyle="1" w:styleId="3216">
    <w:name w:val="网格型3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4B58A2"/>
  </w:style>
  <w:style w:type="numbering" w:customStyle="1" w:styleId="NoList3215">
    <w:name w:val="No List3215"/>
    <w:next w:val="NoList"/>
    <w:uiPriority w:val="99"/>
    <w:semiHidden/>
    <w:rsid w:val="004B58A2"/>
  </w:style>
  <w:style w:type="table" w:customStyle="1" w:styleId="TableGrid4216">
    <w:name w:val="Table Grid421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4B58A2"/>
  </w:style>
  <w:style w:type="numbering" w:customStyle="1" w:styleId="1315">
    <w:name w:val="無清單1315"/>
    <w:next w:val="NoList"/>
    <w:uiPriority w:val="99"/>
    <w:semiHidden/>
    <w:unhideWhenUsed/>
    <w:rsid w:val="004B58A2"/>
  </w:style>
  <w:style w:type="numbering" w:customStyle="1" w:styleId="11215">
    <w:name w:val="無清單11215"/>
    <w:next w:val="NoList"/>
    <w:uiPriority w:val="99"/>
    <w:semiHidden/>
    <w:unhideWhenUsed/>
    <w:rsid w:val="004B58A2"/>
  </w:style>
  <w:style w:type="table" w:customStyle="1" w:styleId="12160">
    <w:name w:val="表格格線121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4B58A2"/>
  </w:style>
  <w:style w:type="numbering" w:customStyle="1" w:styleId="NoList12215">
    <w:name w:val="No List12215"/>
    <w:next w:val="NoList"/>
    <w:uiPriority w:val="99"/>
    <w:semiHidden/>
    <w:unhideWhenUsed/>
    <w:rsid w:val="004B58A2"/>
  </w:style>
  <w:style w:type="numbering" w:customStyle="1" w:styleId="112150">
    <w:name w:val="リストなし11215"/>
    <w:next w:val="NoList"/>
    <w:uiPriority w:val="99"/>
    <w:semiHidden/>
    <w:unhideWhenUsed/>
    <w:rsid w:val="004B58A2"/>
  </w:style>
  <w:style w:type="numbering" w:customStyle="1" w:styleId="112151">
    <w:name w:val="无列表11215"/>
    <w:next w:val="NoList"/>
    <w:semiHidden/>
    <w:rsid w:val="004B58A2"/>
  </w:style>
  <w:style w:type="numbering" w:customStyle="1" w:styleId="NoList21215">
    <w:name w:val="No List21215"/>
    <w:next w:val="NoList"/>
    <w:semiHidden/>
    <w:rsid w:val="004B58A2"/>
  </w:style>
  <w:style w:type="numbering" w:customStyle="1" w:styleId="NoList31215">
    <w:name w:val="No List31215"/>
    <w:next w:val="NoList"/>
    <w:uiPriority w:val="99"/>
    <w:semiHidden/>
    <w:rsid w:val="004B58A2"/>
  </w:style>
  <w:style w:type="numbering" w:customStyle="1" w:styleId="NoList111215">
    <w:name w:val="No List111215"/>
    <w:next w:val="NoList"/>
    <w:uiPriority w:val="99"/>
    <w:semiHidden/>
    <w:unhideWhenUsed/>
    <w:rsid w:val="004B58A2"/>
  </w:style>
  <w:style w:type="numbering" w:customStyle="1" w:styleId="12215">
    <w:name w:val="無清單12215"/>
    <w:next w:val="NoList"/>
    <w:uiPriority w:val="99"/>
    <w:semiHidden/>
    <w:unhideWhenUsed/>
    <w:rsid w:val="004B58A2"/>
  </w:style>
  <w:style w:type="numbering" w:customStyle="1" w:styleId="111215">
    <w:name w:val="無清單111215"/>
    <w:next w:val="NoList"/>
    <w:uiPriority w:val="99"/>
    <w:semiHidden/>
    <w:unhideWhenUsed/>
    <w:rsid w:val="004B58A2"/>
  </w:style>
  <w:style w:type="table" w:customStyle="1" w:styleId="174">
    <w:name w:val="网格型17"/>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4B58A2"/>
  </w:style>
  <w:style w:type="table" w:customStyle="1" w:styleId="260">
    <w:name w:val="网格型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4B58A2"/>
  </w:style>
  <w:style w:type="numbering" w:customStyle="1" w:styleId="NoList11314">
    <w:name w:val="No List11314"/>
    <w:next w:val="NoList"/>
    <w:uiPriority w:val="99"/>
    <w:semiHidden/>
    <w:unhideWhenUsed/>
    <w:rsid w:val="004B58A2"/>
  </w:style>
  <w:style w:type="numbering" w:customStyle="1" w:styleId="NoList4115">
    <w:name w:val="No List4115"/>
    <w:next w:val="NoList"/>
    <w:uiPriority w:val="99"/>
    <w:semiHidden/>
    <w:unhideWhenUsed/>
    <w:rsid w:val="004B58A2"/>
  </w:style>
  <w:style w:type="table" w:customStyle="1" w:styleId="TableGrid1127">
    <w:name w:val="Table Grid1127"/>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4B58A2"/>
  </w:style>
  <w:style w:type="numbering" w:customStyle="1" w:styleId="NoList121115">
    <w:name w:val="No List121115"/>
    <w:next w:val="NoList"/>
    <w:uiPriority w:val="99"/>
    <w:semiHidden/>
    <w:unhideWhenUsed/>
    <w:rsid w:val="004B58A2"/>
  </w:style>
  <w:style w:type="numbering" w:customStyle="1" w:styleId="1111150">
    <w:name w:val="リストなし111115"/>
    <w:next w:val="NoList"/>
    <w:uiPriority w:val="99"/>
    <w:semiHidden/>
    <w:unhideWhenUsed/>
    <w:rsid w:val="004B58A2"/>
  </w:style>
  <w:style w:type="numbering" w:customStyle="1" w:styleId="1111151">
    <w:name w:val="无列表111115"/>
    <w:next w:val="NoList"/>
    <w:semiHidden/>
    <w:rsid w:val="004B58A2"/>
  </w:style>
  <w:style w:type="numbering" w:customStyle="1" w:styleId="NoList211115">
    <w:name w:val="No List211115"/>
    <w:next w:val="NoList"/>
    <w:semiHidden/>
    <w:rsid w:val="004B58A2"/>
  </w:style>
  <w:style w:type="numbering" w:customStyle="1" w:styleId="NoList311115">
    <w:name w:val="No List311115"/>
    <w:next w:val="NoList"/>
    <w:uiPriority w:val="99"/>
    <w:semiHidden/>
    <w:rsid w:val="004B58A2"/>
  </w:style>
  <w:style w:type="numbering" w:customStyle="1" w:styleId="NoList1111115">
    <w:name w:val="No List1111115"/>
    <w:next w:val="NoList"/>
    <w:uiPriority w:val="99"/>
    <w:semiHidden/>
    <w:unhideWhenUsed/>
    <w:rsid w:val="004B58A2"/>
  </w:style>
  <w:style w:type="numbering" w:customStyle="1" w:styleId="121115">
    <w:name w:val="無清單121115"/>
    <w:next w:val="NoList"/>
    <w:uiPriority w:val="99"/>
    <w:semiHidden/>
    <w:unhideWhenUsed/>
    <w:rsid w:val="004B58A2"/>
  </w:style>
  <w:style w:type="numbering" w:customStyle="1" w:styleId="1111115">
    <w:name w:val="無清單1111115"/>
    <w:next w:val="NoList"/>
    <w:uiPriority w:val="99"/>
    <w:semiHidden/>
    <w:unhideWhenUsed/>
    <w:rsid w:val="004B58A2"/>
  </w:style>
  <w:style w:type="numbering" w:customStyle="1" w:styleId="NoList13115">
    <w:name w:val="No List13115"/>
    <w:next w:val="NoList"/>
    <w:uiPriority w:val="99"/>
    <w:semiHidden/>
    <w:unhideWhenUsed/>
    <w:rsid w:val="004B58A2"/>
  </w:style>
  <w:style w:type="numbering" w:customStyle="1" w:styleId="121150">
    <w:name w:val="リストなし12115"/>
    <w:next w:val="NoList"/>
    <w:uiPriority w:val="99"/>
    <w:semiHidden/>
    <w:unhideWhenUsed/>
    <w:rsid w:val="004B58A2"/>
  </w:style>
  <w:style w:type="numbering" w:customStyle="1" w:styleId="121151">
    <w:name w:val="无列表12115"/>
    <w:next w:val="NoList"/>
    <w:semiHidden/>
    <w:rsid w:val="004B58A2"/>
  </w:style>
  <w:style w:type="numbering" w:customStyle="1" w:styleId="NoList22115">
    <w:name w:val="No List22115"/>
    <w:next w:val="NoList"/>
    <w:semiHidden/>
    <w:rsid w:val="004B58A2"/>
  </w:style>
  <w:style w:type="numbering" w:customStyle="1" w:styleId="NoList32115">
    <w:name w:val="No List32115"/>
    <w:next w:val="NoList"/>
    <w:uiPriority w:val="99"/>
    <w:semiHidden/>
    <w:rsid w:val="004B58A2"/>
  </w:style>
  <w:style w:type="numbering" w:customStyle="1" w:styleId="NoList112115">
    <w:name w:val="No List112115"/>
    <w:next w:val="NoList"/>
    <w:uiPriority w:val="99"/>
    <w:semiHidden/>
    <w:unhideWhenUsed/>
    <w:rsid w:val="004B58A2"/>
  </w:style>
  <w:style w:type="numbering" w:customStyle="1" w:styleId="13115">
    <w:name w:val="無清單13115"/>
    <w:next w:val="NoList"/>
    <w:uiPriority w:val="99"/>
    <w:semiHidden/>
    <w:unhideWhenUsed/>
    <w:rsid w:val="004B58A2"/>
  </w:style>
  <w:style w:type="numbering" w:customStyle="1" w:styleId="112115">
    <w:name w:val="無清單112115"/>
    <w:next w:val="NoList"/>
    <w:uiPriority w:val="99"/>
    <w:semiHidden/>
    <w:unhideWhenUsed/>
    <w:rsid w:val="004B58A2"/>
  </w:style>
  <w:style w:type="numbering" w:customStyle="1" w:styleId="21115">
    <w:name w:val="无列表21115"/>
    <w:next w:val="NoList"/>
    <w:uiPriority w:val="99"/>
    <w:semiHidden/>
    <w:unhideWhenUsed/>
    <w:rsid w:val="004B58A2"/>
  </w:style>
  <w:style w:type="numbering" w:customStyle="1" w:styleId="NoList122115">
    <w:name w:val="No List122115"/>
    <w:next w:val="NoList"/>
    <w:uiPriority w:val="99"/>
    <w:semiHidden/>
    <w:unhideWhenUsed/>
    <w:rsid w:val="004B58A2"/>
  </w:style>
  <w:style w:type="numbering" w:customStyle="1" w:styleId="1121150">
    <w:name w:val="リストなし112115"/>
    <w:next w:val="NoList"/>
    <w:uiPriority w:val="99"/>
    <w:semiHidden/>
    <w:unhideWhenUsed/>
    <w:rsid w:val="004B58A2"/>
  </w:style>
  <w:style w:type="numbering" w:customStyle="1" w:styleId="1121151">
    <w:name w:val="无列表112115"/>
    <w:next w:val="NoList"/>
    <w:semiHidden/>
    <w:rsid w:val="004B58A2"/>
  </w:style>
  <w:style w:type="numbering" w:customStyle="1" w:styleId="NoList212115">
    <w:name w:val="No List212115"/>
    <w:next w:val="NoList"/>
    <w:semiHidden/>
    <w:rsid w:val="004B58A2"/>
  </w:style>
  <w:style w:type="numbering" w:customStyle="1" w:styleId="NoList312115">
    <w:name w:val="No List312115"/>
    <w:next w:val="NoList"/>
    <w:uiPriority w:val="99"/>
    <w:semiHidden/>
    <w:rsid w:val="004B58A2"/>
  </w:style>
  <w:style w:type="numbering" w:customStyle="1" w:styleId="NoList1112115">
    <w:name w:val="No List1112115"/>
    <w:next w:val="NoList"/>
    <w:uiPriority w:val="99"/>
    <w:semiHidden/>
    <w:unhideWhenUsed/>
    <w:rsid w:val="004B58A2"/>
  </w:style>
  <w:style w:type="numbering" w:customStyle="1" w:styleId="1221150">
    <w:name w:val="無清單122115"/>
    <w:next w:val="NoList"/>
    <w:uiPriority w:val="99"/>
    <w:semiHidden/>
    <w:unhideWhenUsed/>
    <w:rsid w:val="004B58A2"/>
  </w:style>
  <w:style w:type="numbering" w:customStyle="1" w:styleId="1112115">
    <w:name w:val="無清單1112115"/>
    <w:next w:val="NoList"/>
    <w:uiPriority w:val="99"/>
    <w:semiHidden/>
    <w:unhideWhenUsed/>
    <w:rsid w:val="004B58A2"/>
  </w:style>
  <w:style w:type="numbering" w:customStyle="1" w:styleId="NoList5114">
    <w:name w:val="No List5114"/>
    <w:next w:val="NoList"/>
    <w:uiPriority w:val="99"/>
    <w:semiHidden/>
    <w:unhideWhenUsed/>
    <w:rsid w:val="004B58A2"/>
  </w:style>
  <w:style w:type="numbering" w:customStyle="1" w:styleId="NoList614">
    <w:name w:val="No List614"/>
    <w:next w:val="NoList"/>
    <w:uiPriority w:val="99"/>
    <w:semiHidden/>
    <w:unhideWhenUsed/>
    <w:rsid w:val="004B58A2"/>
  </w:style>
  <w:style w:type="numbering" w:customStyle="1" w:styleId="NoList1414">
    <w:name w:val="No List1414"/>
    <w:next w:val="NoList"/>
    <w:uiPriority w:val="99"/>
    <w:semiHidden/>
    <w:unhideWhenUsed/>
    <w:rsid w:val="004B58A2"/>
  </w:style>
  <w:style w:type="numbering" w:customStyle="1" w:styleId="13141">
    <w:name w:val="リストなし1314"/>
    <w:next w:val="NoList"/>
    <w:uiPriority w:val="99"/>
    <w:semiHidden/>
    <w:unhideWhenUsed/>
    <w:rsid w:val="004B58A2"/>
  </w:style>
  <w:style w:type="numbering" w:customStyle="1" w:styleId="NoList2314">
    <w:name w:val="No List2314"/>
    <w:next w:val="NoList"/>
    <w:semiHidden/>
    <w:rsid w:val="004B58A2"/>
  </w:style>
  <w:style w:type="numbering" w:customStyle="1" w:styleId="NoList3314">
    <w:name w:val="No List3314"/>
    <w:next w:val="NoList"/>
    <w:uiPriority w:val="99"/>
    <w:semiHidden/>
    <w:rsid w:val="004B58A2"/>
  </w:style>
  <w:style w:type="numbering" w:customStyle="1" w:styleId="NoList1144">
    <w:name w:val="No List1144"/>
    <w:next w:val="NoList"/>
    <w:uiPriority w:val="99"/>
    <w:semiHidden/>
    <w:unhideWhenUsed/>
    <w:rsid w:val="004B58A2"/>
  </w:style>
  <w:style w:type="numbering" w:customStyle="1" w:styleId="1414">
    <w:name w:val="無清單1414"/>
    <w:next w:val="NoList"/>
    <w:uiPriority w:val="99"/>
    <w:semiHidden/>
    <w:unhideWhenUsed/>
    <w:rsid w:val="004B58A2"/>
  </w:style>
  <w:style w:type="numbering" w:customStyle="1" w:styleId="11314">
    <w:name w:val="無清單11314"/>
    <w:next w:val="NoList"/>
    <w:uiPriority w:val="99"/>
    <w:semiHidden/>
    <w:unhideWhenUsed/>
    <w:rsid w:val="004B58A2"/>
  </w:style>
  <w:style w:type="numbering" w:customStyle="1" w:styleId="NoList424">
    <w:name w:val="No List424"/>
    <w:next w:val="NoList"/>
    <w:uiPriority w:val="99"/>
    <w:semiHidden/>
    <w:unhideWhenUsed/>
    <w:rsid w:val="004B58A2"/>
  </w:style>
  <w:style w:type="numbering" w:customStyle="1" w:styleId="NoList12314">
    <w:name w:val="No List12314"/>
    <w:next w:val="NoList"/>
    <w:uiPriority w:val="99"/>
    <w:semiHidden/>
    <w:unhideWhenUsed/>
    <w:rsid w:val="004B58A2"/>
  </w:style>
  <w:style w:type="numbering" w:customStyle="1" w:styleId="113140">
    <w:name w:val="リストなし11314"/>
    <w:next w:val="NoList"/>
    <w:uiPriority w:val="99"/>
    <w:semiHidden/>
    <w:unhideWhenUsed/>
    <w:rsid w:val="004B58A2"/>
  </w:style>
  <w:style w:type="numbering" w:customStyle="1" w:styleId="113141">
    <w:name w:val="无列表11314"/>
    <w:next w:val="NoList"/>
    <w:semiHidden/>
    <w:rsid w:val="004B58A2"/>
  </w:style>
  <w:style w:type="numbering" w:customStyle="1" w:styleId="NoList21314">
    <w:name w:val="No List21314"/>
    <w:next w:val="NoList"/>
    <w:semiHidden/>
    <w:rsid w:val="004B58A2"/>
  </w:style>
  <w:style w:type="numbering" w:customStyle="1" w:styleId="NoList31314">
    <w:name w:val="No List31314"/>
    <w:next w:val="NoList"/>
    <w:uiPriority w:val="99"/>
    <w:semiHidden/>
    <w:rsid w:val="004B58A2"/>
  </w:style>
  <w:style w:type="numbering" w:customStyle="1" w:styleId="NoList111314">
    <w:name w:val="No List111314"/>
    <w:next w:val="NoList"/>
    <w:uiPriority w:val="99"/>
    <w:semiHidden/>
    <w:unhideWhenUsed/>
    <w:rsid w:val="004B58A2"/>
  </w:style>
  <w:style w:type="numbering" w:customStyle="1" w:styleId="12314">
    <w:name w:val="無清單12314"/>
    <w:next w:val="NoList"/>
    <w:uiPriority w:val="99"/>
    <w:semiHidden/>
    <w:unhideWhenUsed/>
    <w:rsid w:val="004B58A2"/>
  </w:style>
  <w:style w:type="numbering" w:customStyle="1" w:styleId="111314">
    <w:name w:val="無清單111314"/>
    <w:next w:val="NoList"/>
    <w:uiPriority w:val="99"/>
    <w:semiHidden/>
    <w:unhideWhenUsed/>
    <w:rsid w:val="004B58A2"/>
  </w:style>
  <w:style w:type="numbering" w:customStyle="1" w:styleId="NoList12124">
    <w:name w:val="No List12124"/>
    <w:next w:val="NoList"/>
    <w:uiPriority w:val="99"/>
    <w:semiHidden/>
    <w:unhideWhenUsed/>
    <w:rsid w:val="004B58A2"/>
  </w:style>
  <w:style w:type="numbering" w:customStyle="1" w:styleId="111241">
    <w:name w:val="リストなし11124"/>
    <w:next w:val="NoList"/>
    <w:uiPriority w:val="99"/>
    <w:semiHidden/>
    <w:unhideWhenUsed/>
    <w:rsid w:val="004B58A2"/>
  </w:style>
  <w:style w:type="numbering" w:customStyle="1" w:styleId="111242">
    <w:name w:val="无列表11124"/>
    <w:next w:val="NoList"/>
    <w:semiHidden/>
    <w:rsid w:val="004B58A2"/>
  </w:style>
  <w:style w:type="numbering" w:customStyle="1" w:styleId="NoList21124">
    <w:name w:val="No List21124"/>
    <w:next w:val="NoList"/>
    <w:semiHidden/>
    <w:rsid w:val="004B58A2"/>
  </w:style>
  <w:style w:type="numbering" w:customStyle="1" w:styleId="NoList31124">
    <w:name w:val="No List31124"/>
    <w:next w:val="NoList"/>
    <w:uiPriority w:val="99"/>
    <w:semiHidden/>
    <w:rsid w:val="004B58A2"/>
  </w:style>
  <w:style w:type="numbering" w:customStyle="1" w:styleId="NoList111124">
    <w:name w:val="No List111124"/>
    <w:next w:val="NoList"/>
    <w:uiPriority w:val="99"/>
    <w:semiHidden/>
    <w:unhideWhenUsed/>
    <w:rsid w:val="004B58A2"/>
  </w:style>
  <w:style w:type="numbering" w:customStyle="1" w:styleId="12124">
    <w:name w:val="無清單12124"/>
    <w:next w:val="NoList"/>
    <w:uiPriority w:val="99"/>
    <w:semiHidden/>
    <w:unhideWhenUsed/>
    <w:rsid w:val="004B58A2"/>
  </w:style>
  <w:style w:type="numbering" w:customStyle="1" w:styleId="111124">
    <w:name w:val="無清單111124"/>
    <w:next w:val="NoList"/>
    <w:uiPriority w:val="99"/>
    <w:semiHidden/>
    <w:unhideWhenUsed/>
    <w:rsid w:val="004B58A2"/>
  </w:style>
  <w:style w:type="numbering" w:customStyle="1" w:styleId="NoList524">
    <w:name w:val="No List524"/>
    <w:next w:val="NoList"/>
    <w:uiPriority w:val="99"/>
    <w:semiHidden/>
    <w:unhideWhenUsed/>
    <w:rsid w:val="004B58A2"/>
  </w:style>
  <w:style w:type="numbering" w:customStyle="1" w:styleId="NoList1324">
    <w:name w:val="No List1324"/>
    <w:next w:val="NoList"/>
    <w:uiPriority w:val="99"/>
    <w:semiHidden/>
    <w:unhideWhenUsed/>
    <w:rsid w:val="004B58A2"/>
  </w:style>
  <w:style w:type="numbering" w:customStyle="1" w:styleId="12243">
    <w:name w:val="リストなし1224"/>
    <w:next w:val="NoList"/>
    <w:uiPriority w:val="99"/>
    <w:semiHidden/>
    <w:unhideWhenUsed/>
    <w:rsid w:val="004B58A2"/>
  </w:style>
  <w:style w:type="numbering" w:customStyle="1" w:styleId="12251">
    <w:name w:val="无列表1225"/>
    <w:next w:val="NoList"/>
    <w:semiHidden/>
    <w:rsid w:val="004B58A2"/>
  </w:style>
  <w:style w:type="numbering" w:customStyle="1" w:styleId="NoList2224">
    <w:name w:val="No List2224"/>
    <w:next w:val="NoList"/>
    <w:semiHidden/>
    <w:rsid w:val="004B58A2"/>
  </w:style>
  <w:style w:type="numbering" w:customStyle="1" w:styleId="NoList3224">
    <w:name w:val="No List3224"/>
    <w:next w:val="NoList"/>
    <w:uiPriority w:val="99"/>
    <w:semiHidden/>
    <w:rsid w:val="004B58A2"/>
  </w:style>
  <w:style w:type="numbering" w:customStyle="1" w:styleId="NoList11224">
    <w:name w:val="No List11224"/>
    <w:next w:val="NoList"/>
    <w:uiPriority w:val="99"/>
    <w:semiHidden/>
    <w:unhideWhenUsed/>
    <w:rsid w:val="004B58A2"/>
  </w:style>
  <w:style w:type="numbering" w:customStyle="1" w:styleId="1324">
    <w:name w:val="無清單1324"/>
    <w:next w:val="NoList"/>
    <w:uiPriority w:val="99"/>
    <w:semiHidden/>
    <w:unhideWhenUsed/>
    <w:rsid w:val="004B58A2"/>
  </w:style>
  <w:style w:type="numbering" w:customStyle="1" w:styleId="11224">
    <w:name w:val="無清單11224"/>
    <w:next w:val="NoList"/>
    <w:uiPriority w:val="99"/>
    <w:semiHidden/>
    <w:unhideWhenUsed/>
    <w:rsid w:val="004B58A2"/>
  </w:style>
  <w:style w:type="numbering" w:customStyle="1" w:styleId="2124">
    <w:name w:val="无列表2124"/>
    <w:next w:val="NoList"/>
    <w:uiPriority w:val="99"/>
    <w:semiHidden/>
    <w:unhideWhenUsed/>
    <w:rsid w:val="004B58A2"/>
  </w:style>
  <w:style w:type="numbering" w:customStyle="1" w:styleId="NoList111224">
    <w:name w:val="No List111224"/>
    <w:next w:val="NoList"/>
    <w:uiPriority w:val="99"/>
    <w:semiHidden/>
    <w:unhideWhenUsed/>
    <w:rsid w:val="004B58A2"/>
  </w:style>
  <w:style w:type="numbering" w:customStyle="1" w:styleId="NoList74">
    <w:name w:val="No List74"/>
    <w:next w:val="NoList"/>
    <w:uiPriority w:val="99"/>
    <w:semiHidden/>
    <w:unhideWhenUsed/>
    <w:rsid w:val="004B58A2"/>
  </w:style>
  <w:style w:type="table" w:customStyle="1" w:styleId="TableGrid86">
    <w:name w:val="Table Grid8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4B58A2"/>
  </w:style>
  <w:style w:type="numbering" w:customStyle="1" w:styleId="1442">
    <w:name w:val="リストなし144"/>
    <w:next w:val="NoList"/>
    <w:uiPriority w:val="99"/>
    <w:semiHidden/>
    <w:unhideWhenUsed/>
    <w:rsid w:val="004B58A2"/>
  </w:style>
  <w:style w:type="table" w:customStyle="1" w:styleId="TableGrid146">
    <w:name w:val="Table Grid146"/>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4B58A2"/>
  </w:style>
  <w:style w:type="table" w:customStyle="1" w:styleId="3460">
    <w:name w:val="网格型3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4B58A2"/>
  </w:style>
  <w:style w:type="numbering" w:customStyle="1" w:styleId="NoList344">
    <w:name w:val="No List344"/>
    <w:next w:val="NoList"/>
    <w:uiPriority w:val="99"/>
    <w:semiHidden/>
    <w:rsid w:val="004B58A2"/>
  </w:style>
  <w:style w:type="table" w:customStyle="1" w:styleId="TableGrid446">
    <w:name w:val="Table Grid44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4B58A2"/>
  </w:style>
  <w:style w:type="numbering" w:customStyle="1" w:styleId="1541">
    <w:name w:val="無清單154"/>
    <w:next w:val="NoList"/>
    <w:uiPriority w:val="99"/>
    <w:semiHidden/>
    <w:unhideWhenUsed/>
    <w:rsid w:val="004B58A2"/>
  </w:style>
  <w:style w:type="numbering" w:customStyle="1" w:styleId="1144">
    <w:name w:val="無清單1144"/>
    <w:next w:val="NoList"/>
    <w:uiPriority w:val="99"/>
    <w:semiHidden/>
    <w:unhideWhenUsed/>
    <w:rsid w:val="004B58A2"/>
  </w:style>
  <w:style w:type="table" w:customStyle="1" w:styleId="146">
    <w:name w:val="表格格線14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4B58A2"/>
  </w:style>
  <w:style w:type="table" w:customStyle="1" w:styleId="TableGrid526">
    <w:name w:val="Table Grid5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4B58A2"/>
  </w:style>
  <w:style w:type="numbering" w:customStyle="1" w:styleId="11440">
    <w:name w:val="リストなし1144"/>
    <w:next w:val="NoList"/>
    <w:uiPriority w:val="99"/>
    <w:semiHidden/>
    <w:unhideWhenUsed/>
    <w:rsid w:val="004B58A2"/>
  </w:style>
  <w:style w:type="table" w:customStyle="1" w:styleId="TableGrid1136">
    <w:name w:val="Table Grid113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4B58A2"/>
  </w:style>
  <w:style w:type="table" w:customStyle="1" w:styleId="3126">
    <w:name w:val="网格型3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4B58A2"/>
  </w:style>
  <w:style w:type="numbering" w:customStyle="1" w:styleId="NoList3144">
    <w:name w:val="No List3144"/>
    <w:next w:val="NoList"/>
    <w:uiPriority w:val="99"/>
    <w:semiHidden/>
    <w:rsid w:val="004B58A2"/>
  </w:style>
  <w:style w:type="table" w:customStyle="1" w:styleId="TableGrid4126">
    <w:name w:val="Table Grid41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4B58A2"/>
  </w:style>
  <w:style w:type="numbering" w:customStyle="1" w:styleId="1244">
    <w:name w:val="無清單1244"/>
    <w:next w:val="NoList"/>
    <w:uiPriority w:val="99"/>
    <w:semiHidden/>
    <w:unhideWhenUsed/>
    <w:rsid w:val="004B58A2"/>
  </w:style>
  <w:style w:type="numbering" w:customStyle="1" w:styleId="11144">
    <w:name w:val="無清單11144"/>
    <w:next w:val="NoList"/>
    <w:uiPriority w:val="99"/>
    <w:semiHidden/>
    <w:unhideWhenUsed/>
    <w:rsid w:val="004B58A2"/>
  </w:style>
  <w:style w:type="table" w:customStyle="1" w:styleId="11262">
    <w:name w:val="表格格線11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4B58A2"/>
  </w:style>
  <w:style w:type="numbering" w:customStyle="1" w:styleId="NoList12134">
    <w:name w:val="No List12134"/>
    <w:next w:val="NoList"/>
    <w:uiPriority w:val="99"/>
    <w:semiHidden/>
    <w:unhideWhenUsed/>
    <w:rsid w:val="004B58A2"/>
  </w:style>
  <w:style w:type="numbering" w:customStyle="1" w:styleId="111340">
    <w:name w:val="リストなし11134"/>
    <w:next w:val="NoList"/>
    <w:uiPriority w:val="99"/>
    <w:semiHidden/>
    <w:unhideWhenUsed/>
    <w:rsid w:val="004B58A2"/>
  </w:style>
  <w:style w:type="numbering" w:customStyle="1" w:styleId="111341">
    <w:name w:val="无列表11134"/>
    <w:next w:val="NoList"/>
    <w:semiHidden/>
    <w:rsid w:val="004B58A2"/>
  </w:style>
  <w:style w:type="numbering" w:customStyle="1" w:styleId="NoList21134">
    <w:name w:val="No List21134"/>
    <w:next w:val="NoList"/>
    <w:semiHidden/>
    <w:rsid w:val="004B58A2"/>
  </w:style>
  <w:style w:type="numbering" w:customStyle="1" w:styleId="NoList31134">
    <w:name w:val="No List31134"/>
    <w:next w:val="NoList"/>
    <w:uiPriority w:val="99"/>
    <w:semiHidden/>
    <w:rsid w:val="004B58A2"/>
  </w:style>
  <w:style w:type="numbering" w:customStyle="1" w:styleId="NoList111134">
    <w:name w:val="No List111134"/>
    <w:next w:val="NoList"/>
    <w:uiPriority w:val="99"/>
    <w:semiHidden/>
    <w:unhideWhenUsed/>
    <w:rsid w:val="004B58A2"/>
  </w:style>
  <w:style w:type="numbering" w:customStyle="1" w:styleId="121340">
    <w:name w:val="無清單12134"/>
    <w:next w:val="NoList"/>
    <w:uiPriority w:val="99"/>
    <w:semiHidden/>
    <w:unhideWhenUsed/>
    <w:rsid w:val="004B58A2"/>
  </w:style>
  <w:style w:type="numbering" w:customStyle="1" w:styleId="111134">
    <w:name w:val="無清單111134"/>
    <w:next w:val="NoList"/>
    <w:uiPriority w:val="99"/>
    <w:semiHidden/>
    <w:unhideWhenUsed/>
    <w:rsid w:val="004B58A2"/>
  </w:style>
  <w:style w:type="numbering" w:customStyle="1" w:styleId="NoList534">
    <w:name w:val="No List534"/>
    <w:next w:val="NoList"/>
    <w:uiPriority w:val="99"/>
    <w:semiHidden/>
    <w:unhideWhenUsed/>
    <w:rsid w:val="004B58A2"/>
  </w:style>
  <w:style w:type="table" w:customStyle="1" w:styleId="TableGrid626">
    <w:name w:val="Table Grid62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4B58A2"/>
  </w:style>
  <w:style w:type="numbering" w:customStyle="1" w:styleId="12342">
    <w:name w:val="リストなし1234"/>
    <w:next w:val="NoList"/>
    <w:uiPriority w:val="99"/>
    <w:semiHidden/>
    <w:unhideWhenUsed/>
    <w:rsid w:val="004B58A2"/>
  </w:style>
  <w:style w:type="table" w:customStyle="1" w:styleId="TableGrid1226">
    <w:name w:val="Table Grid1226"/>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4B58A2"/>
  </w:style>
  <w:style w:type="table" w:customStyle="1" w:styleId="3226">
    <w:name w:val="网格型3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4B58A2"/>
  </w:style>
  <w:style w:type="numbering" w:customStyle="1" w:styleId="NoList3234">
    <w:name w:val="No List3234"/>
    <w:next w:val="NoList"/>
    <w:uiPriority w:val="99"/>
    <w:semiHidden/>
    <w:rsid w:val="004B58A2"/>
  </w:style>
  <w:style w:type="table" w:customStyle="1" w:styleId="TableGrid4226">
    <w:name w:val="Table Grid4226"/>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4B58A2"/>
  </w:style>
  <w:style w:type="numbering" w:customStyle="1" w:styleId="13340">
    <w:name w:val="無清單1334"/>
    <w:next w:val="NoList"/>
    <w:uiPriority w:val="99"/>
    <w:semiHidden/>
    <w:unhideWhenUsed/>
    <w:rsid w:val="004B58A2"/>
  </w:style>
  <w:style w:type="numbering" w:customStyle="1" w:styleId="11234">
    <w:name w:val="無清單11234"/>
    <w:next w:val="NoList"/>
    <w:uiPriority w:val="99"/>
    <w:semiHidden/>
    <w:unhideWhenUsed/>
    <w:rsid w:val="004B58A2"/>
  </w:style>
  <w:style w:type="table" w:customStyle="1" w:styleId="12261">
    <w:name w:val="表格格線1226"/>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4B58A2"/>
  </w:style>
  <w:style w:type="numbering" w:customStyle="1" w:styleId="NoList12224">
    <w:name w:val="No List12224"/>
    <w:next w:val="NoList"/>
    <w:uiPriority w:val="99"/>
    <w:semiHidden/>
    <w:unhideWhenUsed/>
    <w:rsid w:val="004B58A2"/>
  </w:style>
  <w:style w:type="numbering" w:customStyle="1" w:styleId="112240">
    <w:name w:val="リストなし11224"/>
    <w:next w:val="NoList"/>
    <w:uiPriority w:val="99"/>
    <w:semiHidden/>
    <w:unhideWhenUsed/>
    <w:rsid w:val="004B58A2"/>
  </w:style>
  <w:style w:type="numbering" w:customStyle="1" w:styleId="112241">
    <w:name w:val="无列表11224"/>
    <w:next w:val="NoList"/>
    <w:semiHidden/>
    <w:rsid w:val="004B58A2"/>
  </w:style>
  <w:style w:type="numbering" w:customStyle="1" w:styleId="NoList21224">
    <w:name w:val="No List21224"/>
    <w:next w:val="NoList"/>
    <w:semiHidden/>
    <w:rsid w:val="004B58A2"/>
  </w:style>
  <w:style w:type="numbering" w:customStyle="1" w:styleId="NoList31224">
    <w:name w:val="No List31224"/>
    <w:next w:val="NoList"/>
    <w:uiPriority w:val="99"/>
    <w:semiHidden/>
    <w:rsid w:val="004B58A2"/>
  </w:style>
  <w:style w:type="numbering" w:customStyle="1" w:styleId="NoList111234">
    <w:name w:val="No List111234"/>
    <w:next w:val="NoList"/>
    <w:uiPriority w:val="99"/>
    <w:semiHidden/>
    <w:unhideWhenUsed/>
    <w:rsid w:val="004B58A2"/>
  </w:style>
  <w:style w:type="numbering" w:customStyle="1" w:styleId="122240">
    <w:name w:val="無清單12224"/>
    <w:next w:val="NoList"/>
    <w:uiPriority w:val="99"/>
    <w:semiHidden/>
    <w:unhideWhenUsed/>
    <w:rsid w:val="004B58A2"/>
  </w:style>
  <w:style w:type="numbering" w:customStyle="1" w:styleId="1112240">
    <w:name w:val="無清單111224"/>
    <w:next w:val="NoList"/>
    <w:uiPriority w:val="99"/>
    <w:semiHidden/>
    <w:unhideWhenUsed/>
    <w:rsid w:val="004B58A2"/>
  </w:style>
  <w:style w:type="numbering" w:customStyle="1" w:styleId="NoList83">
    <w:name w:val="No List83"/>
    <w:next w:val="NoList"/>
    <w:uiPriority w:val="99"/>
    <w:semiHidden/>
    <w:unhideWhenUsed/>
    <w:rsid w:val="004B58A2"/>
  </w:style>
  <w:style w:type="table" w:customStyle="1" w:styleId="TableGrid96">
    <w:name w:val="Table Grid96"/>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4B58A2"/>
  </w:style>
  <w:style w:type="numbering" w:customStyle="1" w:styleId="1532">
    <w:name w:val="リストなし153"/>
    <w:next w:val="NoList"/>
    <w:uiPriority w:val="99"/>
    <w:semiHidden/>
    <w:unhideWhenUsed/>
    <w:rsid w:val="004B58A2"/>
  </w:style>
  <w:style w:type="table" w:customStyle="1" w:styleId="TableGrid155">
    <w:name w:val="Table Grid15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4B58A2"/>
  </w:style>
  <w:style w:type="table" w:customStyle="1" w:styleId="355">
    <w:name w:val="网格型3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4B58A2"/>
  </w:style>
  <w:style w:type="numbering" w:customStyle="1" w:styleId="NoList353">
    <w:name w:val="No List353"/>
    <w:next w:val="NoList"/>
    <w:uiPriority w:val="99"/>
    <w:semiHidden/>
    <w:rsid w:val="004B58A2"/>
  </w:style>
  <w:style w:type="table" w:customStyle="1" w:styleId="TableGrid455">
    <w:name w:val="Table Grid45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4B58A2"/>
  </w:style>
  <w:style w:type="numbering" w:customStyle="1" w:styleId="1630">
    <w:name w:val="無清單163"/>
    <w:next w:val="NoList"/>
    <w:uiPriority w:val="99"/>
    <w:semiHidden/>
    <w:unhideWhenUsed/>
    <w:rsid w:val="004B58A2"/>
  </w:style>
  <w:style w:type="numbering" w:customStyle="1" w:styleId="1153">
    <w:name w:val="無清單1153"/>
    <w:next w:val="NoList"/>
    <w:uiPriority w:val="99"/>
    <w:semiHidden/>
    <w:unhideWhenUsed/>
    <w:rsid w:val="004B58A2"/>
  </w:style>
  <w:style w:type="table" w:customStyle="1" w:styleId="155">
    <w:name w:val="表格格線15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4B58A2"/>
  </w:style>
  <w:style w:type="table" w:customStyle="1" w:styleId="TableGrid535">
    <w:name w:val="Table Grid5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4B58A2"/>
  </w:style>
  <w:style w:type="numbering" w:customStyle="1" w:styleId="11530">
    <w:name w:val="リストなし1153"/>
    <w:next w:val="NoList"/>
    <w:uiPriority w:val="99"/>
    <w:semiHidden/>
    <w:unhideWhenUsed/>
    <w:rsid w:val="004B58A2"/>
  </w:style>
  <w:style w:type="table" w:customStyle="1" w:styleId="TableGrid1145">
    <w:name w:val="Table Grid114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4B58A2"/>
  </w:style>
  <w:style w:type="table" w:customStyle="1" w:styleId="3135">
    <w:name w:val="网格型3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4B58A2"/>
  </w:style>
  <w:style w:type="numbering" w:customStyle="1" w:styleId="NoList3153">
    <w:name w:val="No List3153"/>
    <w:next w:val="NoList"/>
    <w:uiPriority w:val="99"/>
    <w:semiHidden/>
    <w:rsid w:val="004B58A2"/>
  </w:style>
  <w:style w:type="table" w:customStyle="1" w:styleId="TableGrid4135">
    <w:name w:val="Table Grid41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4B58A2"/>
  </w:style>
  <w:style w:type="numbering" w:customStyle="1" w:styleId="1253">
    <w:name w:val="無清單1253"/>
    <w:next w:val="NoList"/>
    <w:uiPriority w:val="99"/>
    <w:semiHidden/>
    <w:unhideWhenUsed/>
    <w:rsid w:val="004B58A2"/>
  </w:style>
  <w:style w:type="numbering" w:customStyle="1" w:styleId="111530">
    <w:name w:val="無清單11153"/>
    <w:next w:val="NoList"/>
    <w:uiPriority w:val="99"/>
    <w:semiHidden/>
    <w:unhideWhenUsed/>
    <w:rsid w:val="004B58A2"/>
  </w:style>
  <w:style w:type="table" w:customStyle="1" w:styleId="11352">
    <w:name w:val="表格格線11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4B58A2"/>
  </w:style>
  <w:style w:type="numbering" w:customStyle="1" w:styleId="NoList12143">
    <w:name w:val="No List12143"/>
    <w:next w:val="NoList"/>
    <w:uiPriority w:val="99"/>
    <w:semiHidden/>
    <w:unhideWhenUsed/>
    <w:rsid w:val="004B58A2"/>
  </w:style>
  <w:style w:type="numbering" w:customStyle="1" w:styleId="111431">
    <w:name w:val="リストなし11143"/>
    <w:next w:val="NoList"/>
    <w:uiPriority w:val="99"/>
    <w:semiHidden/>
    <w:unhideWhenUsed/>
    <w:rsid w:val="004B58A2"/>
  </w:style>
  <w:style w:type="numbering" w:customStyle="1" w:styleId="111432">
    <w:name w:val="无列表11143"/>
    <w:next w:val="NoList"/>
    <w:semiHidden/>
    <w:rsid w:val="004B58A2"/>
  </w:style>
  <w:style w:type="numbering" w:customStyle="1" w:styleId="NoList21143">
    <w:name w:val="No List21143"/>
    <w:next w:val="NoList"/>
    <w:semiHidden/>
    <w:rsid w:val="004B58A2"/>
  </w:style>
  <w:style w:type="numbering" w:customStyle="1" w:styleId="NoList31143">
    <w:name w:val="No List31143"/>
    <w:next w:val="NoList"/>
    <w:uiPriority w:val="99"/>
    <w:semiHidden/>
    <w:rsid w:val="004B58A2"/>
  </w:style>
  <w:style w:type="numbering" w:customStyle="1" w:styleId="NoList111143">
    <w:name w:val="No List111143"/>
    <w:next w:val="NoList"/>
    <w:uiPriority w:val="99"/>
    <w:semiHidden/>
    <w:unhideWhenUsed/>
    <w:rsid w:val="004B58A2"/>
  </w:style>
  <w:style w:type="numbering" w:customStyle="1" w:styleId="121430">
    <w:name w:val="無清單12143"/>
    <w:next w:val="NoList"/>
    <w:uiPriority w:val="99"/>
    <w:semiHidden/>
    <w:unhideWhenUsed/>
    <w:rsid w:val="004B58A2"/>
  </w:style>
  <w:style w:type="numbering" w:customStyle="1" w:styleId="1111430">
    <w:name w:val="無清單111143"/>
    <w:next w:val="NoList"/>
    <w:uiPriority w:val="99"/>
    <w:semiHidden/>
    <w:unhideWhenUsed/>
    <w:rsid w:val="004B58A2"/>
  </w:style>
  <w:style w:type="numbering" w:customStyle="1" w:styleId="NoList543">
    <w:name w:val="No List543"/>
    <w:next w:val="NoList"/>
    <w:uiPriority w:val="99"/>
    <w:semiHidden/>
    <w:unhideWhenUsed/>
    <w:rsid w:val="004B58A2"/>
  </w:style>
  <w:style w:type="table" w:customStyle="1" w:styleId="TableGrid635">
    <w:name w:val="Table Grid63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4B58A2"/>
  </w:style>
  <w:style w:type="numbering" w:customStyle="1" w:styleId="12431">
    <w:name w:val="リストなし1243"/>
    <w:next w:val="NoList"/>
    <w:uiPriority w:val="99"/>
    <w:semiHidden/>
    <w:unhideWhenUsed/>
    <w:rsid w:val="004B58A2"/>
  </w:style>
  <w:style w:type="table" w:customStyle="1" w:styleId="TableGrid1235">
    <w:name w:val="Table Grid123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4B58A2"/>
  </w:style>
  <w:style w:type="table" w:customStyle="1" w:styleId="3235">
    <w:name w:val="网格型3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4B58A2"/>
  </w:style>
  <w:style w:type="numbering" w:customStyle="1" w:styleId="NoList3243">
    <w:name w:val="No List3243"/>
    <w:next w:val="NoList"/>
    <w:uiPriority w:val="99"/>
    <w:semiHidden/>
    <w:rsid w:val="004B58A2"/>
  </w:style>
  <w:style w:type="table" w:customStyle="1" w:styleId="TableGrid4235">
    <w:name w:val="Table Grid423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4B58A2"/>
  </w:style>
  <w:style w:type="numbering" w:customStyle="1" w:styleId="13430">
    <w:name w:val="無清單1343"/>
    <w:next w:val="NoList"/>
    <w:uiPriority w:val="99"/>
    <w:semiHidden/>
    <w:unhideWhenUsed/>
    <w:rsid w:val="004B58A2"/>
  </w:style>
  <w:style w:type="numbering" w:customStyle="1" w:styleId="112430">
    <w:name w:val="無清單11243"/>
    <w:next w:val="NoList"/>
    <w:uiPriority w:val="99"/>
    <w:semiHidden/>
    <w:unhideWhenUsed/>
    <w:rsid w:val="004B58A2"/>
  </w:style>
  <w:style w:type="table" w:customStyle="1" w:styleId="12350">
    <w:name w:val="表格格線123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4B58A2"/>
  </w:style>
  <w:style w:type="numbering" w:customStyle="1" w:styleId="NoList12233">
    <w:name w:val="No List12233"/>
    <w:next w:val="NoList"/>
    <w:uiPriority w:val="99"/>
    <w:semiHidden/>
    <w:unhideWhenUsed/>
    <w:rsid w:val="004B58A2"/>
  </w:style>
  <w:style w:type="numbering" w:customStyle="1" w:styleId="112331">
    <w:name w:val="リストなし11233"/>
    <w:next w:val="NoList"/>
    <w:uiPriority w:val="99"/>
    <w:semiHidden/>
    <w:unhideWhenUsed/>
    <w:rsid w:val="004B58A2"/>
  </w:style>
  <w:style w:type="numbering" w:customStyle="1" w:styleId="112332">
    <w:name w:val="无列表11233"/>
    <w:next w:val="NoList"/>
    <w:semiHidden/>
    <w:rsid w:val="004B58A2"/>
  </w:style>
  <w:style w:type="numbering" w:customStyle="1" w:styleId="NoList21233">
    <w:name w:val="No List21233"/>
    <w:next w:val="NoList"/>
    <w:semiHidden/>
    <w:rsid w:val="004B58A2"/>
  </w:style>
  <w:style w:type="numbering" w:customStyle="1" w:styleId="NoList31233">
    <w:name w:val="No List31233"/>
    <w:next w:val="NoList"/>
    <w:uiPriority w:val="99"/>
    <w:semiHidden/>
    <w:rsid w:val="004B58A2"/>
  </w:style>
  <w:style w:type="numbering" w:customStyle="1" w:styleId="NoList111243">
    <w:name w:val="No List111243"/>
    <w:next w:val="NoList"/>
    <w:uiPriority w:val="99"/>
    <w:semiHidden/>
    <w:unhideWhenUsed/>
    <w:rsid w:val="004B58A2"/>
  </w:style>
  <w:style w:type="numbering" w:customStyle="1" w:styleId="122330">
    <w:name w:val="無清單12233"/>
    <w:next w:val="NoList"/>
    <w:uiPriority w:val="99"/>
    <w:semiHidden/>
    <w:unhideWhenUsed/>
    <w:rsid w:val="004B58A2"/>
  </w:style>
  <w:style w:type="numbering" w:customStyle="1" w:styleId="1112330">
    <w:name w:val="無清單111233"/>
    <w:next w:val="NoList"/>
    <w:uiPriority w:val="99"/>
    <w:semiHidden/>
    <w:unhideWhenUsed/>
    <w:rsid w:val="004B58A2"/>
  </w:style>
  <w:style w:type="numbering" w:customStyle="1" w:styleId="NoList622">
    <w:name w:val="No List622"/>
    <w:next w:val="NoList"/>
    <w:uiPriority w:val="99"/>
    <w:semiHidden/>
    <w:unhideWhenUsed/>
    <w:rsid w:val="004B58A2"/>
  </w:style>
  <w:style w:type="table" w:customStyle="1" w:styleId="TableGrid713">
    <w:name w:val="Table Grid7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4B58A2"/>
  </w:style>
  <w:style w:type="numbering" w:customStyle="1" w:styleId="13222">
    <w:name w:val="リストなし1322"/>
    <w:next w:val="NoList"/>
    <w:uiPriority w:val="99"/>
    <w:semiHidden/>
    <w:unhideWhenUsed/>
    <w:rsid w:val="004B58A2"/>
  </w:style>
  <w:style w:type="table" w:customStyle="1" w:styleId="TableGrid1313">
    <w:name w:val="Table Grid13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4B58A2"/>
  </w:style>
  <w:style w:type="table" w:customStyle="1" w:styleId="3313">
    <w:name w:val="网格型3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4B58A2"/>
  </w:style>
  <w:style w:type="numbering" w:customStyle="1" w:styleId="NoList3322">
    <w:name w:val="No List3322"/>
    <w:next w:val="NoList"/>
    <w:uiPriority w:val="99"/>
    <w:semiHidden/>
    <w:rsid w:val="004B58A2"/>
  </w:style>
  <w:style w:type="table" w:customStyle="1" w:styleId="TableGrid4313">
    <w:name w:val="Table Grid43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4B58A2"/>
  </w:style>
  <w:style w:type="numbering" w:customStyle="1" w:styleId="14220">
    <w:name w:val="無清單1422"/>
    <w:next w:val="NoList"/>
    <w:uiPriority w:val="99"/>
    <w:semiHidden/>
    <w:unhideWhenUsed/>
    <w:rsid w:val="004B58A2"/>
  </w:style>
  <w:style w:type="numbering" w:customStyle="1" w:styleId="113220">
    <w:name w:val="無清單11322"/>
    <w:next w:val="NoList"/>
    <w:uiPriority w:val="99"/>
    <w:semiHidden/>
    <w:unhideWhenUsed/>
    <w:rsid w:val="004B58A2"/>
  </w:style>
  <w:style w:type="table" w:customStyle="1" w:styleId="13133">
    <w:name w:val="表格格線13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4B58A2"/>
  </w:style>
  <w:style w:type="numbering" w:customStyle="1" w:styleId="NoList12322">
    <w:name w:val="No List12322"/>
    <w:next w:val="NoList"/>
    <w:uiPriority w:val="99"/>
    <w:semiHidden/>
    <w:unhideWhenUsed/>
    <w:rsid w:val="004B58A2"/>
  </w:style>
  <w:style w:type="numbering" w:customStyle="1" w:styleId="113221">
    <w:name w:val="リストなし11322"/>
    <w:next w:val="NoList"/>
    <w:uiPriority w:val="99"/>
    <w:semiHidden/>
    <w:unhideWhenUsed/>
    <w:rsid w:val="004B58A2"/>
  </w:style>
  <w:style w:type="numbering" w:customStyle="1" w:styleId="113222">
    <w:name w:val="无列表11322"/>
    <w:next w:val="NoList"/>
    <w:semiHidden/>
    <w:rsid w:val="004B58A2"/>
  </w:style>
  <w:style w:type="numbering" w:customStyle="1" w:styleId="NoList21322">
    <w:name w:val="No List21322"/>
    <w:next w:val="NoList"/>
    <w:semiHidden/>
    <w:rsid w:val="004B58A2"/>
  </w:style>
  <w:style w:type="numbering" w:customStyle="1" w:styleId="NoList31322">
    <w:name w:val="No List31322"/>
    <w:next w:val="NoList"/>
    <w:uiPriority w:val="99"/>
    <w:semiHidden/>
    <w:rsid w:val="004B58A2"/>
  </w:style>
  <w:style w:type="numbering" w:customStyle="1" w:styleId="NoList111322">
    <w:name w:val="No List111322"/>
    <w:next w:val="NoList"/>
    <w:uiPriority w:val="99"/>
    <w:semiHidden/>
    <w:unhideWhenUsed/>
    <w:rsid w:val="004B58A2"/>
  </w:style>
  <w:style w:type="numbering" w:customStyle="1" w:styleId="123220">
    <w:name w:val="無清單12322"/>
    <w:next w:val="NoList"/>
    <w:uiPriority w:val="99"/>
    <w:semiHidden/>
    <w:unhideWhenUsed/>
    <w:rsid w:val="004B58A2"/>
  </w:style>
  <w:style w:type="numbering" w:customStyle="1" w:styleId="1113220">
    <w:name w:val="無清單111322"/>
    <w:next w:val="NoList"/>
    <w:uiPriority w:val="99"/>
    <w:semiHidden/>
    <w:unhideWhenUsed/>
    <w:rsid w:val="004B58A2"/>
  </w:style>
  <w:style w:type="numbering" w:customStyle="1" w:styleId="NoList4123">
    <w:name w:val="No List4123"/>
    <w:next w:val="NoList"/>
    <w:uiPriority w:val="99"/>
    <w:semiHidden/>
    <w:unhideWhenUsed/>
    <w:rsid w:val="004B58A2"/>
  </w:style>
  <w:style w:type="table" w:customStyle="1" w:styleId="TableGrid5113">
    <w:name w:val="Table Grid5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4B58A2"/>
  </w:style>
  <w:style w:type="numbering" w:customStyle="1" w:styleId="1111231">
    <w:name w:val="リストなし111123"/>
    <w:next w:val="NoList"/>
    <w:uiPriority w:val="99"/>
    <w:semiHidden/>
    <w:unhideWhenUsed/>
    <w:rsid w:val="004B58A2"/>
  </w:style>
  <w:style w:type="numbering" w:customStyle="1" w:styleId="1111232">
    <w:name w:val="无列表111123"/>
    <w:next w:val="NoList"/>
    <w:semiHidden/>
    <w:rsid w:val="004B58A2"/>
  </w:style>
  <w:style w:type="numbering" w:customStyle="1" w:styleId="NoList211123">
    <w:name w:val="No List211123"/>
    <w:next w:val="NoList"/>
    <w:semiHidden/>
    <w:rsid w:val="004B58A2"/>
  </w:style>
  <w:style w:type="numbering" w:customStyle="1" w:styleId="NoList311123">
    <w:name w:val="No List311123"/>
    <w:next w:val="NoList"/>
    <w:uiPriority w:val="99"/>
    <w:semiHidden/>
    <w:rsid w:val="004B58A2"/>
  </w:style>
  <w:style w:type="numbering" w:customStyle="1" w:styleId="NoList1111123">
    <w:name w:val="No List1111123"/>
    <w:next w:val="NoList"/>
    <w:uiPriority w:val="99"/>
    <w:semiHidden/>
    <w:unhideWhenUsed/>
    <w:rsid w:val="004B58A2"/>
  </w:style>
  <w:style w:type="numbering" w:customStyle="1" w:styleId="1211230">
    <w:name w:val="無清單121123"/>
    <w:next w:val="NoList"/>
    <w:uiPriority w:val="99"/>
    <w:semiHidden/>
    <w:unhideWhenUsed/>
    <w:rsid w:val="004B58A2"/>
  </w:style>
  <w:style w:type="numbering" w:customStyle="1" w:styleId="1111123">
    <w:name w:val="無清單1111123"/>
    <w:next w:val="NoList"/>
    <w:uiPriority w:val="99"/>
    <w:semiHidden/>
    <w:unhideWhenUsed/>
    <w:rsid w:val="004B58A2"/>
  </w:style>
  <w:style w:type="numbering" w:customStyle="1" w:styleId="NoList5122">
    <w:name w:val="No List5122"/>
    <w:next w:val="NoList"/>
    <w:uiPriority w:val="99"/>
    <w:semiHidden/>
    <w:unhideWhenUsed/>
    <w:rsid w:val="004B58A2"/>
  </w:style>
  <w:style w:type="table" w:customStyle="1" w:styleId="TableGrid6113">
    <w:name w:val="Table Grid61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4B58A2"/>
  </w:style>
  <w:style w:type="numbering" w:customStyle="1" w:styleId="121231">
    <w:name w:val="リストなし12123"/>
    <w:next w:val="NoList"/>
    <w:uiPriority w:val="99"/>
    <w:semiHidden/>
    <w:unhideWhenUsed/>
    <w:rsid w:val="004B58A2"/>
  </w:style>
  <w:style w:type="table" w:customStyle="1" w:styleId="TableGrid12113">
    <w:name w:val="Table Grid121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4B58A2"/>
  </w:style>
  <w:style w:type="table" w:customStyle="1" w:styleId="32113">
    <w:name w:val="网格型3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4B58A2"/>
  </w:style>
  <w:style w:type="numbering" w:customStyle="1" w:styleId="NoList32123">
    <w:name w:val="No List32123"/>
    <w:next w:val="NoList"/>
    <w:uiPriority w:val="99"/>
    <w:semiHidden/>
    <w:rsid w:val="004B58A2"/>
  </w:style>
  <w:style w:type="table" w:customStyle="1" w:styleId="TableGrid42113">
    <w:name w:val="Table Grid421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4B58A2"/>
  </w:style>
  <w:style w:type="numbering" w:customStyle="1" w:styleId="131230">
    <w:name w:val="無清單13123"/>
    <w:next w:val="NoList"/>
    <w:uiPriority w:val="99"/>
    <w:semiHidden/>
    <w:unhideWhenUsed/>
    <w:rsid w:val="004B58A2"/>
  </w:style>
  <w:style w:type="numbering" w:customStyle="1" w:styleId="1121230">
    <w:name w:val="無清單112123"/>
    <w:next w:val="NoList"/>
    <w:uiPriority w:val="99"/>
    <w:semiHidden/>
    <w:unhideWhenUsed/>
    <w:rsid w:val="004B58A2"/>
  </w:style>
  <w:style w:type="table" w:customStyle="1" w:styleId="121133">
    <w:name w:val="表格格線121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4B58A2"/>
  </w:style>
  <w:style w:type="numbering" w:customStyle="1" w:styleId="NoList122123">
    <w:name w:val="No List122123"/>
    <w:next w:val="NoList"/>
    <w:uiPriority w:val="99"/>
    <w:semiHidden/>
    <w:unhideWhenUsed/>
    <w:rsid w:val="004B58A2"/>
  </w:style>
  <w:style w:type="numbering" w:customStyle="1" w:styleId="1121231">
    <w:name w:val="リストなし112123"/>
    <w:next w:val="NoList"/>
    <w:uiPriority w:val="99"/>
    <w:semiHidden/>
    <w:unhideWhenUsed/>
    <w:rsid w:val="004B58A2"/>
  </w:style>
  <w:style w:type="numbering" w:customStyle="1" w:styleId="1121232">
    <w:name w:val="无列表112123"/>
    <w:next w:val="NoList"/>
    <w:semiHidden/>
    <w:rsid w:val="004B58A2"/>
  </w:style>
  <w:style w:type="numbering" w:customStyle="1" w:styleId="NoList212123">
    <w:name w:val="No List212123"/>
    <w:next w:val="NoList"/>
    <w:semiHidden/>
    <w:rsid w:val="004B58A2"/>
  </w:style>
  <w:style w:type="numbering" w:customStyle="1" w:styleId="NoList312123">
    <w:name w:val="No List312123"/>
    <w:next w:val="NoList"/>
    <w:uiPriority w:val="99"/>
    <w:semiHidden/>
    <w:rsid w:val="004B58A2"/>
  </w:style>
  <w:style w:type="numbering" w:customStyle="1" w:styleId="NoList1112123">
    <w:name w:val="No List1112123"/>
    <w:next w:val="NoList"/>
    <w:uiPriority w:val="99"/>
    <w:semiHidden/>
    <w:unhideWhenUsed/>
    <w:rsid w:val="004B58A2"/>
  </w:style>
  <w:style w:type="numbering" w:customStyle="1" w:styleId="1221230">
    <w:name w:val="無清單122123"/>
    <w:next w:val="NoList"/>
    <w:uiPriority w:val="99"/>
    <w:semiHidden/>
    <w:unhideWhenUsed/>
    <w:rsid w:val="004B58A2"/>
  </w:style>
  <w:style w:type="numbering" w:customStyle="1" w:styleId="1112123">
    <w:name w:val="無清單1112123"/>
    <w:next w:val="NoList"/>
    <w:uiPriority w:val="99"/>
    <w:semiHidden/>
    <w:unhideWhenUsed/>
    <w:rsid w:val="004B58A2"/>
  </w:style>
  <w:style w:type="table" w:customStyle="1" w:styleId="1154">
    <w:name w:val="网格型1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4B58A2"/>
  </w:style>
  <w:style w:type="table" w:customStyle="1" w:styleId="2151">
    <w:name w:val="网格型215"/>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4B58A2"/>
  </w:style>
  <w:style w:type="numbering" w:customStyle="1" w:styleId="NoList113112">
    <w:name w:val="No List113112"/>
    <w:next w:val="NoList"/>
    <w:uiPriority w:val="99"/>
    <w:semiHidden/>
    <w:unhideWhenUsed/>
    <w:rsid w:val="004B58A2"/>
  </w:style>
  <w:style w:type="numbering" w:customStyle="1" w:styleId="NoList41113">
    <w:name w:val="No List41113"/>
    <w:next w:val="NoList"/>
    <w:uiPriority w:val="99"/>
    <w:semiHidden/>
    <w:unhideWhenUsed/>
    <w:rsid w:val="004B58A2"/>
  </w:style>
  <w:style w:type="table" w:customStyle="1" w:styleId="TableGrid11215">
    <w:name w:val="Table Grid11215"/>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4B58A2"/>
  </w:style>
  <w:style w:type="numbering" w:customStyle="1" w:styleId="NoList1211114">
    <w:name w:val="No List1211114"/>
    <w:next w:val="NoList"/>
    <w:uiPriority w:val="99"/>
    <w:semiHidden/>
    <w:unhideWhenUsed/>
    <w:rsid w:val="004B58A2"/>
  </w:style>
  <w:style w:type="numbering" w:customStyle="1" w:styleId="11111140">
    <w:name w:val="リストなし1111114"/>
    <w:next w:val="NoList"/>
    <w:uiPriority w:val="99"/>
    <w:semiHidden/>
    <w:unhideWhenUsed/>
    <w:rsid w:val="004B58A2"/>
  </w:style>
  <w:style w:type="numbering" w:customStyle="1" w:styleId="11111141">
    <w:name w:val="无列表1111114"/>
    <w:next w:val="NoList"/>
    <w:semiHidden/>
    <w:rsid w:val="004B58A2"/>
  </w:style>
  <w:style w:type="numbering" w:customStyle="1" w:styleId="NoList2111114">
    <w:name w:val="No List2111114"/>
    <w:next w:val="NoList"/>
    <w:semiHidden/>
    <w:rsid w:val="004B58A2"/>
  </w:style>
  <w:style w:type="numbering" w:customStyle="1" w:styleId="NoList3111114">
    <w:name w:val="No List3111114"/>
    <w:next w:val="NoList"/>
    <w:uiPriority w:val="99"/>
    <w:semiHidden/>
    <w:rsid w:val="004B58A2"/>
  </w:style>
  <w:style w:type="numbering" w:customStyle="1" w:styleId="NoList11111114">
    <w:name w:val="No List11111114"/>
    <w:next w:val="NoList"/>
    <w:uiPriority w:val="99"/>
    <w:semiHidden/>
    <w:unhideWhenUsed/>
    <w:rsid w:val="004B58A2"/>
  </w:style>
  <w:style w:type="numbering" w:customStyle="1" w:styleId="1211114">
    <w:name w:val="無清單1211114"/>
    <w:next w:val="NoList"/>
    <w:uiPriority w:val="99"/>
    <w:semiHidden/>
    <w:unhideWhenUsed/>
    <w:rsid w:val="004B58A2"/>
  </w:style>
  <w:style w:type="numbering" w:customStyle="1" w:styleId="11111114">
    <w:name w:val="無清單11111114"/>
    <w:next w:val="NoList"/>
    <w:uiPriority w:val="99"/>
    <w:semiHidden/>
    <w:unhideWhenUsed/>
    <w:rsid w:val="004B58A2"/>
  </w:style>
  <w:style w:type="numbering" w:customStyle="1" w:styleId="NoList131113">
    <w:name w:val="No List131113"/>
    <w:next w:val="NoList"/>
    <w:uiPriority w:val="99"/>
    <w:semiHidden/>
    <w:unhideWhenUsed/>
    <w:rsid w:val="004B58A2"/>
  </w:style>
  <w:style w:type="numbering" w:customStyle="1" w:styleId="1211131">
    <w:name w:val="リストなし121113"/>
    <w:next w:val="NoList"/>
    <w:uiPriority w:val="99"/>
    <w:semiHidden/>
    <w:unhideWhenUsed/>
    <w:rsid w:val="004B58A2"/>
  </w:style>
  <w:style w:type="numbering" w:customStyle="1" w:styleId="1211141">
    <w:name w:val="无列表121114"/>
    <w:next w:val="NoList"/>
    <w:semiHidden/>
    <w:rsid w:val="004B58A2"/>
  </w:style>
  <w:style w:type="numbering" w:customStyle="1" w:styleId="NoList221113">
    <w:name w:val="No List221113"/>
    <w:next w:val="NoList"/>
    <w:semiHidden/>
    <w:rsid w:val="004B58A2"/>
  </w:style>
  <w:style w:type="numbering" w:customStyle="1" w:styleId="NoList321113">
    <w:name w:val="No List321113"/>
    <w:next w:val="NoList"/>
    <w:uiPriority w:val="99"/>
    <w:semiHidden/>
    <w:rsid w:val="004B58A2"/>
  </w:style>
  <w:style w:type="numbering" w:customStyle="1" w:styleId="NoList1121113">
    <w:name w:val="No List1121113"/>
    <w:next w:val="NoList"/>
    <w:uiPriority w:val="99"/>
    <w:semiHidden/>
    <w:unhideWhenUsed/>
    <w:rsid w:val="004B58A2"/>
  </w:style>
  <w:style w:type="numbering" w:customStyle="1" w:styleId="1311130">
    <w:name w:val="無清單131113"/>
    <w:next w:val="NoList"/>
    <w:uiPriority w:val="99"/>
    <w:semiHidden/>
    <w:unhideWhenUsed/>
    <w:rsid w:val="004B58A2"/>
  </w:style>
  <w:style w:type="numbering" w:customStyle="1" w:styleId="1121113">
    <w:name w:val="無清單1121113"/>
    <w:next w:val="NoList"/>
    <w:uiPriority w:val="99"/>
    <w:semiHidden/>
    <w:unhideWhenUsed/>
    <w:rsid w:val="004B58A2"/>
  </w:style>
  <w:style w:type="numbering" w:customStyle="1" w:styleId="211114">
    <w:name w:val="无列表211114"/>
    <w:next w:val="NoList"/>
    <w:uiPriority w:val="99"/>
    <w:semiHidden/>
    <w:unhideWhenUsed/>
    <w:rsid w:val="004B58A2"/>
  </w:style>
  <w:style w:type="numbering" w:customStyle="1" w:styleId="NoList1221113">
    <w:name w:val="No List1221113"/>
    <w:next w:val="NoList"/>
    <w:uiPriority w:val="99"/>
    <w:semiHidden/>
    <w:unhideWhenUsed/>
    <w:rsid w:val="004B58A2"/>
  </w:style>
  <w:style w:type="numbering" w:customStyle="1" w:styleId="11211130">
    <w:name w:val="リストなし1121113"/>
    <w:next w:val="NoList"/>
    <w:uiPriority w:val="99"/>
    <w:semiHidden/>
    <w:unhideWhenUsed/>
    <w:rsid w:val="004B58A2"/>
  </w:style>
  <w:style w:type="numbering" w:customStyle="1" w:styleId="11211131">
    <w:name w:val="无列表1121113"/>
    <w:next w:val="NoList"/>
    <w:semiHidden/>
    <w:rsid w:val="004B58A2"/>
  </w:style>
  <w:style w:type="numbering" w:customStyle="1" w:styleId="NoList2121113">
    <w:name w:val="No List2121113"/>
    <w:next w:val="NoList"/>
    <w:semiHidden/>
    <w:rsid w:val="004B58A2"/>
  </w:style>
  <w:style w:type="numbering" w:customStyle="1" w:styleId="NoList3121113">
    <w:name w:val="No List3121113"/>
    <w:next w:val="NoList"/>
    <w:uiPriority w:val="99"/>
    <w:semiHidden/>
    <w:rsid w:val="004B58A2"/>
  </w:style>
  <w:style w:type="numbering" w:customStyle="1" w:styleId="NoList11121113">
    <w:name w:val="No List11121113"/>
    <w:next w:val="NoList"/>
    <w:uiPriority w:val="99"/>
    <w:semiHidden/>
    <w:unhideWhenUsed/>
    <w:rsid w:val="004B58A2"/>
  </w:style>
  <w:style w:type="numbering" w:customStyle="1" w:styleId="1221113">
    <w:name w:val="無清單1221113"/>
    <w:next w:val="NoList"/>
    <w:uiPriority w:val="99"/>
    <w:semiHidden/>
    <w:unhideWhenUsed/>
    <w:rsid w:val="004B58A2"/>
  </w:style>
  <w:style w:type="numbering" w:customStyle="1" w:styleId="111211130">
    <w:name w:val="無清單11121113"/>
    <w:next w:val="NoList"/>
    <w:uiPriority w:val="99"/>
    <w:semiHidden/>
    <w:unhideWhenUsed/>
    <w:rsid w:val="004B58A2"/>
  </w:style>
  <w:style w:type="numbering" w:customStyle="1" w:styleId="NoList51112">
    <w:name w:val="No List51112"/>
    <w:next w:val="NoList"/>
    <w:uiPriority w:val="99"/>
    <w:semiHidden/>
    <w:unhideWhenUsed/>
    <w:rsid w:val="004B58A2"/>
  </w:style>
  <w:style w:type="numbering" w:customStyle="1" w:styleId="NoList6112">
    <w:name w:val="No List6112"/>
    <w:next w:val="NoList"/>
    <w:uiPriority w:val="99"/>
    <w:semiHidden/>
    <w:unhideWhenUsed/>
    <w:rsid w:val="004B58A2"/>
  </w:style>
  <w:style w:type="numbering" w:customStyle="1" w:styleId="NoList14112">
    <w:name w:val="No List14112"/>
    <w:next w:val="NoList"/>
    <w:uiPriority w:val="99"/>
    <w:semiHidden/>
    <w:unhideWhenUsed/>
    <w:rsid w:val="004B58A2"/>
  </w:style>
  <w:style w:type="numbering" w:customStyle="1" w:styleId="131122">
    <w:name w:val="リストなし13112"/>
    <w:next w:val="NoList"/>
    <w:uiPriority w:val="99"/>
    <w:semiHidden/>
    <w:unhideWhenUsed/>
    <w:rsid w:val="004B58A2"/>
  </w:style>
  <w:style w:type="numbering" w:customStyle="1" w:styleId="NoList23112">
    <w:name w:val="No List23112"/>
    <w:next w:val="NoList"/>
    <w:semiHidden/>
    <w:rsid w:val="004B58A2"/>
  </w:style>
  <w:style w:type="numbering" w:customStyle="1" w:styleId="NoList33112">
    <w:name w:val="No List33112"/>
    <w:next w:val="NoList"/>
    <w:uiPriority w:val="99"/>
    <w:semiHidden/>
    <w:rsid w:val="004B58A2"/>
  </w:style>
  <w:style w:type="numbering" w:customStyle="1" w:styleId="NoList11412">
    <w:name w:val="No List11412"/>
    <w:next w:val="NoList"/>
    <w:uiPriority w:val="99"/>
    <w:semiHidden/>
    <w:unhideWhenUsed/>
    <w:rsid w:val="004B58A2"/>
  </w:style>
  <w:style w:type="numbering" w:customStyle="1" w:styleId="141120">
    <w:name w:val="無清單14112"/>
    <w:next w:val="NoList"/>
    <w:uiPriority w:val="99"/>
    <w:semiHidden/>
    <w:unhideWhenUsed/>
    <w:rsid w:val="004B58A2"/>
  </w:style>
  <w:style w:type="numbering" w:customStyle="1" w:styleId="1131120">
    <w:name w:val="無清單113112"/>
    <w:next w:val="NoList"/>
    <w:uiPriority w:val="99"/>
    <w:semiHidden/>
    <w:unhideWhenUsed/>
    <w:rsid w:val="004B58A2"/>
  </w:style>
  <w:style w:type="numbering" w:customStyle="1" w:styleId="NoList4212">
    <w:name w:val="No List4212"/>
    <w:next w:val="NoList"/>
    <w:uiPriority w:val="99"/>
    <w:semiHidden/>
    <w:unhideWhenUsed/>
    <w:rsid w:val="004B58A2"/>
  </w:style>
  <w:style w:type="numbering" w:customStyle="1" w:styleId="NoList123112">
    <w:name w:val="No List123112"/>
    <w:next w:val="NoList"/>
    <w:uiPriority w:val="99"/>
    <w:semiHidden/>
    <w:unhideWhenUsed/>
    <w:rsid w:val="004B58A2"/>
  </w:style>
  <w:style w:type="numbering" w:customStyle="1" w:styleId="1131121">
    <w:name w:val="リストなし113112"/>
    <w:next w:val="NoList"/>
    <w:uiPriority w:val="99"/>
    <w:semiHidden/>
    <w:unhideWhenUsed/>
    <w:rsid w:val="004B58A2"/>
  </w:style>
  <w:style w:type="numbering" w:customStyle="1" w:styleId="1131122">
    <w:name w:val="无列表113112"/>
    <w:next w:val="NoList"/>
    <w:semiHidden/>
    <w:rsid w:val="004B58A2"/>
  </w:style>
  <w:style w:type="numbering" w:customStyle="1" w:styleId="NoList213112">
    <w:name w:val="No List213112"/>
    <w:next w:val="NoList"/>
    <w:semiHidden/>
    <w:rsid w:val="004B58A2"/>
  </w:style>
  <w:style w:type="numbering" w:customStyle="1" w:styleId="NoList313112">
    <w:name w:val="No List313112"/>
    <w:next w:val="NoList"/>
    <w:uiPriority w:val="99"/>
    <w:semiHidden/>
    <w:rsid w:val="004B58A2"/>
  </w:style>
  <w:style w:type="numbering" w:customStyle="1" w:styleId="NoList1113112">
    <w:name w:val="No List1113112"/>
    <w:next w:val="NoList"/>
    <w:uiPriority w:val="99"/>
    <w:semiHidden/>
    <w:unhideWhenUsed/>
    <w:rsid w:val="004B58A2"/>
  </w:style>
  <w:style w:type="numbering" w:customStyle="1" w:styleId="1231120">
    <w:name w:val="無清單123112"/>
    <w:next w:val="NoList"/>
    <w:uiPriority w:val="99"/>
    <w:semiHidden/>
    <w:unhideWhenUsed/>
    <w:rsid w:val="004B58A2"/>
  </w:style>
  <w:style w:type="numbering" w:customStyle="1" w:styleId="11131120">
    <w:name w:val="無清單1113112"/>
    <w:next w:val="NoList"/>
    <w:uiPriority w:val="99"/>
    <w:semiHidden/>
    <w:unhideWhenUsed/>
    <w:rsid w:val="004B58A2"/>
  </w:style>
  <w:style w:type="numbering" w:customStyle="1" w:styleId="NoList121212">
    <w:name w:val="No List121212"/>
    <w:next w:val="NoList"/>
    <w:uiPriority w:val="99"/>
    <w:semiHidden/>
    <w:unhideWhenUsed/>
    <w:rsid w:val="004B58A2"/>
  </w:style>
  <w:style w:type="numbering" w:customStyle="1" w:styleId="1112120">
    <w:name w:val="リストなし111212"/>
    <w:next w:val="NoList"/>
    <w:uiPriority w:val="99"/>
    <w:semiHidden/>
    <w:unhideWhenUsed/>
    <w:rsid w:val="004B58A2"/>
  </w:style>
  <w:style w:type="numbering" w:customStyle="1" w:styleId="1112124">
    <w:name w:val="无列表111212"/>
    <w:next w:val="NoList"/>
    <w:semiHidden/>
    <w:rsid w:val="004B58A2"/>
  </w:style>
  <w:style w:type="numbering" w:customStyle="1" w:styleId="NoList211212">
    <w:name w:val="No List211212"/>
    <w:next w:val="NoList"/>
    <w:semiHidden/>
    <w:rsid w:val="004B58A2"/>
  </w:style>
  <w:style w:type="numbering" w:customStyle="1" w:styleId="NoList311212">
    <w:name w:val="No List311212"/>
    <w:next w:val="NoList"/>
    <w:uiPriority w:val="99"/>
    <w:semiHidden/>
    <w:rsid w:val="004B58A2"/>
  </w:style>
  <w:style w:type="numbering" w:customStyle="1" w:styleId="NoList1111212">
    <w:name w:val="No List1111212"/>
    <w:next w:val="NoList"/>
    <w:uiPriority w:val="99"/>
    <w:semiHidden/>
    <w:unhideWhenUsed/>
    <w:rsid w:val="004B58A2"/>
  </w:style>
  <w:style w:type="numbering" w:customStyle="1" w:styleId="1212120">
    <w:name w:val="無清單121212"/>
    <w:next w:val="NoList"/>
    <w:uiPriority w:val="99"/>
    <w:semiHidden/>
    <w:unhideWhenUsed/>
    <w:rsid w:val="004B58A2"/>
  </w:style>
  <w:style w:type="numbering" w:customStyle="1" w:styleId="11112120">
    <w:name w:val="無清單1111212"/>
    <w:next w:val="NoList"/>
    <w:uiPriority w:val="99"/>
    <w:semiHidden/>
    <w:unhideWhenUsed/>
    <w:rsid w:val="004B58A2"/>
  </w:style>
  <w:style w:type="numbering" w:customStyle="1" w:styleId="NoList5212">
    <w:name w:val="No List5212"/>
    <w:next w:val="NoList"/>
    <w:uiPriority w:val="99"/>
    <w:semiHidden/>
    <w:unhideWhenUsed/>
    <w:rsid w:val="004B58A2"/>
  </w:style>
  <w:style w:type="numbering" w:customStyle="1" w:styleId="NoList13212">
    <w:name w:val="No List13212"/>
    <w:next w:val="NoList"/>
    <w:uiPriority w:val="99"/>
    <w:semiHidden/>
    <w:unhideWhenUsed/>
    <w:rsid w:val="004B58A2"/>
  </w:style>
  <w:style w:type="numbering" w:customStyle="1" w:styleId="122124">
    <w:name w:val="リストなし12212"/>
    <w:next w:val="NoList"/>
    <w:uiPriority w:val="99"/>
    <w:semiHidden/>
    <w:unhideWhenUsed/>
    <w:rsid w:val="004B58A2"/>
  </w:style>
  <w:style w:type="numbering" w:customStyle="1" w:styleId="122131">
    <w:name w:val="无列表12213"/>
    <w:next w:val="NoList"/>
    <w:semiHidden/>
    <w:rsid w:val="004B58A2"/>
  </w:style>
  <w:style w:type="numbering" w:customStyle="1" w:styleId="NoList22212">
    <w:name w:val="No List22212"/>
    <w:next w:val="NoList"/>
    <w:semiHidden/>
    <w:rsid w:val="004B58A2"/>
  </w:style>
  <w:style w:type="numbering" w:customStyle="1" w:styleId="NoList32212">
    <w:name w:val="No List32212"/>
    <w:next w:val="NoList"/>
    <w:uiPriority w:val="99"/>
    <w:semiHidden/>
    <w:rsid w:val="004B58A2"/>
  </w:style>
  <w:style w:type="numbering" w:customStyle="1" w:styleId="NoList112212">
    <w:name w:val="No List112212"/>
    <w:next w:val="NoList"/>
    <w:uiPriority w:val="99"/>
    <w:semiHidden/>
    <w:unhideWhenUsed/>
    <w:rsid w:val="004B58A2"/>
  </w:style>
  <w:style w:type="numbering" w:customStyle="1" w:styleId="132120">
    <w:name w:val="無清單13212"/>
    <w:next w:val="NoList"/>
    <w:uiPriority w:val="99"/>
    <w:semiHidden/>
    <w:unhideWhenUsed/>
    <w:rsid w:val="004B58A2"/>
  </w:style>
  <w:style w:type="numbering" w:customStyle="1" w:styleId="1122120">
    <w:name w:val="無清單112212"/>
    <w:next w:val="NoList"/>
    <w:uiPriority w:val="99"/>
    <w:semiHidden/>
    <w:unhideWhenUsed/>
    <w:rsid w:val="004B58A2"/>
  </w:style>
  <w:style w:type="numbering" w:customStyle="1" w:styleId="21212">
    <w:name w:val="无列表21212"/>
    <w:next w:val="NoList"/>
    <w:uiPriority w:val="99"/>
    <w:semiHidden/>
    <w:unhideWhenUsed/>
    <w:rsid w:val="004B58A2"/>
  </w:style>
  <w:style w:type="numbering" w:customStyle="1" w:styleId="NoList1112212">
    <w:name w:val="No List1112212"/>
    <w:next w:val="NoList"/>
    <w:uiPriority w:val="99"/>
    <w:semiHidden/>
    <w:unhideWhenUsed/>
    <w:rsid w:val="004B58A2"/>
  </w:style>
  <w:style w:type="numbering" w:customStyle="1" w:styleId="NoList712">
    <w:name w:val="No List712"/>
    <w:next w:val="NoList"/>
    <w:uiPriority w:val="99"/>
    <w:semiHidden/>
    <w:unhideWhenUsed/>
    <w:rsid w:val="004B58A2"/>
  </w:style>
  <w:style w:type="table" w:customStyle="1" w:styleId="TableGrid813">
    <w:name w:val="Table Grid8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4B58A2"/>
  </w:style>
  <w:style w:type="numbering" w:customStyle="1" w:styleId="14122">
    <w:name w:val="リストなし1412"/>
    <w:next w:val="NoList"/>
    <w:uiPriority w:val="99"/>
    <w:semiHidden/>
    <w:unhideWhenUsed/>
    <w:rsid w:val="004B58A2"/>
  </w:style>
  <w:style w:type="table" w:customStyle="1" w:styleId="TableGrid1413">
    <w:name w:val="Table Grid1413"/>
    <w:basedOn w:val="TableNormal"/>
    <w:next w:val="TableGrid"/>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4B58A2"/>
  </w:style>
  <w:style w:type="table" w:customStyle="1" w:styleId="3413">
    <w:name w:val="网格型3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4B58A2"/>
  </w:style>
  <w:style w:type="numbering" w:customStyle="1" w:styleId="NoList3412">
    <w:name w:val="No List3412"/>
    <w:next w:val="NoList"/>
    <w:uiPriority w:val="99"/>
    <w:semiHidden/>
    <w:rsid w:val="004B58A2"/>
  </w:style>
  <w:style w:type="table" w:customStyle="1" w:styleId="TableGrid4413">
    <w:name w:val="Table Grid44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4B58A2"/>
  </w:style>
  <w:style w:type="numbering" w:customStyle="1" w:styleId="15120">
    <w:name w:val="無清單1512"/>
    <w:next w:val="NoList"/>
    <w:uiPriority w:val="99"/>
    <w:semiHidden/>
    <w:unhideWhenUsed/>
    <w:rsid w:val="004B58A2"/>
  </w:style>
  <w:style w:type="numbering" w:customStyle="1" w:styleId="114120">
    <w:name w:val="無清單11412"/>
    <w:next w:val="NoList"/>
    <w:uiPriority w:val="99"/>
    <w:semiHidden/>
    <w:unhideWhenUsed/>
    <w:rsid w:val="004B58A2"/>
  </w:style>
  <w:style w:type="table" w:customStyle="1" w:styleId="14131">
    <w:name w:val="表格格線14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4B58A2"/>
  </w:style>
  <w:style w:type="table" w:customStyle="1" w:styleId="TableGrid5213">
    <w:name w:val="Table Grid5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4B58A2"/>
  </w:style>
  <w:style w:type="numbering" w:customStyle="1" w:styleId="114121">
    <w:name w:val="リストなし11412"/>
    <w:next w:val="NoList"/>
    <w:uiPriority w:val="99"/>
    <w:semiHidden/>
    <w:unhideWhenUsed/>
    <w:rsid w:val="004B58A2"/>
  </w:style>
  <w:style w:type="table" w:customStyle="1" w:styleId="TableGrid11313">
    <w:name w:val="Table Grid113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4B58A2"/>
  </w:style>
  <w:style w:type="table" w:customStyle="1" w:styleId="31213">
    <w:name w:val="网格型3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4B58A2"/>
  </w:style>
  <w:style w:type="numbering" w:customStyle="1" w:styleId="NoList31412">
    <w:name w:val="No List31412"/>
    <w:next w:val="NoList"/>
    <w:uiPriority w:val="99"/>
    <w:semiHidden/>
    <w:rsid w:val="004B58A2"/>
  </w:style>
  <w:style w:type="table" w:customStyle="1" w:styleId="TableGrid41213">
    <w:name w:val="Table Grid41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4B58A2"/>
  </w:style>
  <w:style w:type="numbering" w:customStyle="1" w:styleId="124120">
    <w:name w:val="無清單12412"/>
    <w:next w:val="NoList"/>
    <w:uiPriority w:val="99"/>
    <w:semiHidden/>
    <w:unhideWhenUsed/>
    <w:rsid w:val="004B58A2"/>
  </w:style>
  <w:style w:type="numbering" w:customStyle="1" w:styleId="1114120">
    <w:name w:val="無清單111412"/>
    <w:next w:val="NoList"/>
    <w:uiPriority w:val="99"/>
    <w:semiHidden/>
    <w:unhideWhenUsed/>
    <w:rsid w:val="004B58A2"/>
  </w:style>
  <w:style w:type="table" w:customStyle="1" w:styleId="112133">
    <w:name w:val="表格格線11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4B58A2"/>
  </w:style>
  <w:style w:type="numbering" w:customStyle="1" w:styleId="NoList121312">
    <w:name w:val="No List121312"/>
    <w:next w:val="NoList"/>
    <w:uiPriority w:val="99"/>
    <w:semiHidden/>
    <w:unhideWhenUsed/>
    <w:rsid w:val="004B58A2"/>
  </w:style>
  <w:style w:type="numbering" w:customStyle="1" w:styleId="1113121">
    <w:name w:val="リストなし111312"/>
    <w:next w:val="NoList"/>
    <w:uiPriority w:val="99"/>
    <w:semiHidden/>
    <w:unhideWhenUsed/>
    <w:rsid w:val="004B58A2"/>
  </w:style>
  <w:style w:type="numbering" w:customStyle="1" w:styleId="1113122">
    <w:name w:val="无列表111312"/>
    <w:next w:val="NoList"/>
    <w:semiHidden/>
    <w:rsid w:val="004B58A2"/>
  </w:style>
  <w:style w:type="numbering" w:customStyle="1" w:styleId="NoList211312">
    <w:name w:val="No List211312"/>
    <w:next w:val="NoList"/>
    <w:semiHidden/>
    <w:rsid w:val="004B58A2"/>
  </w:style>
  <w:style w:type="numbering" w:customStyle="1" w:styleId="NoList311312">
    <w:name w:val="No List311312"/>
    <w:next w:val="NoList"/>
    <w:uiPriority w:val="99"/>
    <w:semiHidden/>
    <w:rsid w:val="004B58A2"/>
  </w:style>
  <w:style w:type="numbering" w:customStyle="1" w:styleId="NoList1111312">
    <w:name w:val="No List1111312"/>
    <w:next w:val="NoList"/>
    <w:uiPriority w:val="99"/>
    <w:semiHidden/>
    <w:unhideWhenUsed/>
    <w:rsid w:val="004B58A2"/>
  </w:style>
  <w:style w:type="numbering" w:customStyle="1" w:styleId="121312">
    <w:name w:val="無清單121312"/>
    <w:next w:val="NoList"/>
    <w:uiPriority w:val="99"/>
    <w:semiHidden/>
    <w:unhideWhenUsed/>
    <w:rsid w:val="004B58A2"/>
  </w:style>
  <w:style w:type="numbering" w:customStyle="1" w:styleId="1111312">
    <w:name w:val="無清單1111312"/>
    <w:next w:val="NoList"/>
    <w:uiPriority w:val="99"/>
    <w:semiHidden/>
    <w:unhideWhenUsed/>
    <w:rsid w:val="004B58A2"/>
  </w:style>
  <w:style w:type="numbering" w:customStyle="1" w:styleId="NoList5312">
    <w:name w:val="No List5312"/>
    <w:next w:val="NoList"/>
    <w:uiPriority w:val="99"/>
    <w:semiHidden/>
    <w:unhideWhenUsed/>
    <w:rsid w:val="004B58A2"/>
  </w:style>
  <w:style w:type="table" w:customStyle="1" w:styleId="TableGrid6213">
    <w:name w:val="Table Grid621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4B58A2"/>
  </w:style>
  <w:style w:type="numbering" w:customStyle="1" w:styleId="123121">
    <w:name w:val="リストなし12312"/>
    <w:next w:val="NoList"/>
    <w:uiPriority w:val="99"/>
    <w:semiHidden/>
    <w:unhideWhenUsed/>
    <w:rsid w:val="004B58A2"/>
  </w:style>
  <w:style w:type="table" w:customStyle="1" w:styleId="TableGrid12213">
    <w:name w:val="Table Grid12213"/>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4B58A2"/>
  </w:style>
  <w:style w:type="table" w:customStyle="1" w:styleId="32213">
    <w:name w:val="网格型3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4B58A2"/>
  </w:style>
  <w:style w:type="numbering" w:customStyle="1" w:styleId="NoList32312">
    <w:name w:val="No List32312"/>
    <w:next w:val="NoList"/>
    <w:uiPriority w:val="99"/>
    <w:semiHidden/>
    <w:rsid w:val="004B58A2"/>
  </w:style>
  <w:style w:type="table" w:customStyle="1" w:styleId="TableGrid42213">
    <w:name w:val="Table Grid42213"/>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4B58A2"/>
  </w:style>
  <w:style w:type="numbering" w:customStyle="1" w:styleId="13312">
    <w:name w:val="無清單13312"/>
    <w:next w:val="NoList"/>
    <w:uiPriority w:val="99"/>
    <w:semiHidden/>
    <w:unhideWhenUsed/>
    <w:rsid w:val="004B58A2"/>
  </w:style>
  <w:style w:type="numbering" w:customStyle="1" w:styleId="1123120">
    <w:name w:val="無清單112312"/>
    <w:next w:val="NoList"/>
    <w:uiPriority w:val="99"/>
    <w:semiHidden/>
    <w:unhideWhenUsed/>
    <w:rsid w:val="004B58A2"/>
  </w:style>
  <w:style w:type="table" w:customStyle="1" w:styleId="122132">
    <w:name w:val="表格格線12213"/>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4B58A2"/>
  </w:style>
  <w:style w:type="numbering" w:customStyle="1" w:styleId="NoList122212">
    <w:name w:val="No List122212"/>
    <w:next w:val="NoList"/>
    <w:uiPriority w:val="99"/>
    <w:semiHidden/>
    <w:unhideWhenUsed/>
    <w:rsid w:val="004B58A2"/>
  </w:style>
  <w:style w:type="numbering" w:customStyle="1" w:styleId="1122121">
    <w:name w:val="リストなし112212"/>
    <w:next w:val="NoList"/>
    <w:uiPriority w:val="99"/>
    <w:semiHidden/>
    <w:unhideWhenUsed/>
    <w:rsid w:val="004B58A2"/>
  </w:style>
  <w:style w:type="numbering" w:customStyle="1" w:styleId="1122122">
    <w:name w:val="无列表112212"/>
    <w:next w:val="NoList"/>
    <w:semiHidden/>
    <w:rsid w:val="004B58A2"/>
  </w:style>
  <w:style w:type="numbering" w:customStyle="1" w:styleId="NoList212212">
    <w:name w:val="No List212212"/>
    <w:next w:val="NoList"/>
    <w:semiHidden/>
    <w:rsid w:val="004B58A2"/>
  </w:style>
  <w:style w:type="numbering" w:customStyle="1" w:styleId="NoList312212">
    <w:name w:val="No List312212"/>
    <w:next w:val="NoList"/>
    <w:uiPriority w:val="99"/>
    <w:semiHidden/>
    <w:rsid w:val="004B58A2"/>
  </w:style>
  <w:style w:type="numbering" w:customStyle="1" w:styleId="NoList1112312">
    <w:name w:val="No List1112312"/>
    <w:next w:val="NoList"/>
    <w:uiPriority w:val="99"/>
    <w:semiHidden/>
    <w:unhideWhenUsed/>
    <w:rsid w:val="004B58A2"/>
  </w:style>
  <w:style w:type="numbering" w:customStyle="1" w:styleId="122212">
    <w:name w:val="無清單122212"/>
    <w:next w:val="NoList"/>
    <w:uiPriority w:val="99"/>
    <w:semiHidden/>
    <w:unhideWhenUsed/>
    <w:rsid w:val="004B58A2"/>
  </w:style>
  <w:style w:type="numbering" w:customStyle="1" w:styleId="1112212">
    <w:name w:val="無清單1112212"/>
    <w:next w:val="NoList"/>
    <w:uiPriority w:val="99"/>
    <w:semiHidden/>
    <w:unhideWhenUsed/>
    <w:rsid w:val="004B58A2"/>
  </w:style>
  <w:style w:type="numbering" w:customStyle="1" w:styleId="420">
    <w:name w:val="无列表42"/>
    <w:next w:val="NoList"/>
    <w:uiPriority w:val="99"/>
    <w:semiHidden/>
    <w:unhideWhenUsed/>
    <w:rsid w:val="004B58A2"/>
  </w:style>
  <w:style w:type="table" w:customStyle="1" w:styleId="53">
    <w:name w:val="网格型5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4B58A2"/>
  </w:style>
  <w:style w:type="numbering" w:customStyle="1" w:styleId="131221">
    <w:name w:val="无列表13122"/>
    <w:next w:val="NoList"/>
    <w:semiHidden/>
    <w:rsid w:val="004B58A2"/>
  </w:style>
  <w:style w:type="numbering" w:customStyle="1" w:styleId="NoList41122">
    <w:name w:val="No List41122"/>
    <w:next w:val="NoList"/>
    <w:uiPriority w:val="99"/>
    <w:semiHidden/>
    <w:unhideWhenUsed/>
    <w:rsid w:val="004B58A2"/>
  </w:style>
  <w:style w:type="numbering" w:customStyle="1" w:styleId="22122">
    <w:name w:val="无列表22122"/>
    <w:next w:val="NoList"/>
    <w:uiPriority w:val="99"/>
    <w:semiHidden/>
    <w:unhideWhenUsed/>
    <w:rsid w:val="004B58A2"/>
  </w:style>
  <w:style w:type="numbering" w:customStyle="1" w:styleId="NoList1211122">
    <w:name w:val="No List1211122"/>
    <w:next w:val="NoList"/>
    <w:uiPriority w:val="99"/>
    <w:semiHidden/>
    <w:unhideWhenUsed/>
    <w:rsid w:val="004B58A2"/>
  </w:style>
  <w:style w:type="numbering" w:customStyle="1" w:styleId="11111221">
    <w:name w:val="リストなし1111122"/>
    <w:next w:val="NoList"/>
    <w:uiPriority w:val="99"/>
    <w:semiHidden/>
    <w:unhideWhenUsed/>
    <w:rsid w:val="004B58A2"/>
  </w:style>
  <w:style w:type="numbering" w:customStyle="1" w:styleId="11111222">
    <w:name w:val="无列表1111122"/>
    <w:next w:val="NoList"/>
    <w:semiHidden/>
    <w:rsid w:val="004B58A2"/>
  </w:style>
  <w:style w:type="numbering" w:customStyle="1" w:styleId="NoList2111122">
    <w:name w:val="No List2111122"/>
    <w:next w:val="NoList"/>
    <w:semiHidden/>
    <w:rsid w:val="004B58A2"/>
  </w:style>
  <w:style w:type="numbering" w:customStyle="1" w:styleId="NoList3111122">
    <w:name w:val="No List3111122"/>
    <w:next w:val="NoList"/>
    <w:uiPriority w:val="99"/>
    <w:semiHidden/>
    <w:rsid w:val="004B58A2"/>
  </w:style>
  <w:style w:type="numbering" w:customStyle="1" w:styleId="NoList11111122">
    <w:name w:val="No List11111122"/>
    <w:next w:val="NoList"/>
    <w:uiPriority w:val="99"/>
    <w:semiHidden/>
    <w:unhideWhenUsed/>
    <w:rsid w:val="004B58A2"/>
  </w:style>
  <w:style w:type="numbering" w:customStyle="1" w:styleId="12111220">
    <w:name w:val="無清單1211122"/>
    <w:next w:val="NoList"/>
    <w:uiPriority w:val="99"/>
    <w:semiHidden/>
    <w:unhideWhenUsed/>
    <w:rsid w:val="004B58A2"/>
  </w:style>
  <w:style w:type="numbering" w:customStyle="1" w:styleId="111111220">
    <w:name w:val="無清單11111122"/>
    <w:next w:val="NoList"/>
    <w:uiPriority w:val="99"/>
    <w:semiHidden/>
    <w:unhideWhenUsed/>
    <w:rsid w:val="004B58A2"/>
  </w:style>
  <w:style w:type="numbering" w:customStyle="1" w:styleId="NoList131122">
    <w:name w:val="No List131122"/>
    <w:next w:val="NoList"/>
    <w:uiPriority w:val="99"/>
    <w:semiHidden/>
    <w:unhideWhenUsed/>
    <w:rsid w:val="004B58A2"/>
  </w:style>
  <w:style w:type="numbering" w:customStyle="1" w:styleId="1211221">
    <w:name w:val="リストなし121122"/>
    <w:next w:val="NoList"/>
    <w:uiPriority w:val="99"/>
    <w:semiHidden/>
    <w:unhideWhenUsed/>
    <w:rsid w:val="004B58A2"/>
  </w:style>
  <w:style w:type="numbering" w:customStyle="1" w:styleId="1211222">
    <w:name w:val="无列表121122"/>
    <w:next w:val="NoList"/>
    <w:semiHidden/>
    <w:rsid w:val="004B58A2"/>
  </w:style>
  <w:style w:type="numbering" w:customStyle="1" w:styleId="NoList221122">
    <w:name w:val="No List221122"/>
    <w:next w:val="NoList"/>
    <w:semiHidden/>
    <w:rsid w:val="004B58A2"/>
  </w:style>
  <w:style w:type="numbering" w:customStyle="1" w:styleId="NoList321122">
    <w:name w:val="No List321122"/>
    <w:next w:val="NoList"/>
    <w:uiPriority w:val="99"/>
    <w:semiHidden/>
    <w:rsid w:val="004B58A2"/>
  </w:style>
  <w:style w:type="numbering" w:customStyle="1" w:styleId="NoList1121122">
    <w:name w:val="No List1121122"/>
    <w:next w:val="NoList"/>
    <w:uiPriority w:val="99"/>
    <w:semiHidden/>
    <w:unhideWhenUsed/>
    <w:rsid w:val="004B58A2"/>
  </w:style>
  <w:style w:type="numbering" w:customStyle="1" w:styleId="1311220">
    <w:name w:val="無清單131122"/>
    <w:next w:val="NoList"/>
    <w:uiPriority w:val="99"/>
    <w:semiHidden/>
    <w:unhideWhenUsed/>
    <w:rsid w:val="004B58A2"/>
  </w:style>
  <w:style w:type="numbering" w:customStyle="1" w:styleId="11211220">
    <w:name w:val="無清單1121122"/>
    <w:next w:val="NoList"/>
    <w:uiPriority w:val="99"/>
    <w:semiHidden/>
    <w:unhideWhenUsed/>
    <w:rsid w:val="004B58A2"/>
  </w:style>
  <w:style w:type="numbering" w:customStyle="1" w:styleId="211122">
    <w:name w:val="无列表211122"/>
    <w:next w:val="NoList"/>
    <w:uiPriority w:val="99"/>
    <w:semiHidden/>
    <w:unhideWhenUsed/>
    <w:rsid w:val="004B58A2"/>
  </w:style>
  <w:style w:type="numbering" w:customStyle="1" w:styleId="NoList1221122">
    <w:name w:val="No List1221122"/>
    <w:next w:val="NoList"/>
    <w:uiPriority w:val="99"/>
    <w:semiHidden/>
    <w:unhideWhenUsed/>
    <w:rsid w:val="004B58A2"/>
  </w:style>
  <w:style w:type="numbering" w:customStyle="1" w:styleId="11211221">
    <w:name w:val="リストなし1121122"/>
    <w:next w:val="NoList"/>
    <w:uiPriority w:val="99"/>
    <w:semiHidden/>
    <w:unhideWhenUsed/>
    <w:rsid w:val="004B58A2"/>
  </w:style>
  <w:style w:type="numbering" w:customStyle="1" w:styleId="11211222">
    <w:name w:val="无列表1121122"/>
    <w:next w:val="NoList"/>
    <w:semiHidden/>
    <w:rsid w:val="004B58A2"/>
  </w:style>
  <w:style w:type="numbering" w:customStyle="1" w:styleId="NoList2121122">
    <w:name w:val="No List2121122"/>
    <w:next w:val="NoList"/>
    <w:semiHidden/>
    <w:rsid w:val="004B58A2"/>
  </w:style>
  <w:style w:type="numbering" w:customStyle="1" w:styleId="NoList3121122">
    <w:name w:val="No List3121122"/>
    <w:next w:val="NoList"/>
    <w:uiPriority w:val="99"/>
    <w:semiHidden/>
    <w:rsid w:val="004B58A2"/>
  </w:style>
  <w:style w:type="numbering" w:customStyle="1" w:styleId="NoList11121122">
    <w:name w:val="No List11121122"/>
    <w:next w:val="NoList"/>
    <w:uiPriority w:val="99"/>
    <w:semiHidden/>
    <w:unhideWhenUsed/>
    <w:rsid w:val="004B58A2"/>
  </w:style>
  <w:style w:type="numbering" w:customStyle="1" w:styleId="1221122">
    <w:name w:val="無清單1221122"/>
    <w:next w:val="NoList"/>
    <w:uiPriority w:val="99"/>
    <w:semiHidden/>
    <w:unhideWhenUsed/>
    <w:rsid w:val="004B58A2"/>
  </w:style>
  <w:style w:type="numbering" w:customStyle="1" w:styleId="11121122">
    <w:name w:val="無清單11121122"/>
    <w:next w:val="NoList"/>
    <w:uiPriority w:val="99"/>
    <w:semiHidden/>
    <w:unhideWhenUsed/>
    <w:rsid w:val="004B58A2"/>
  </w:style>
  <w:style w:type="numbering" w:customStyle="1" w:styleId="122221">
    <w:name w:val="无列表12222"/>
    <w:next w:val="NoList"/>
    <w:semiHidden/>
    <w:rsid w:val="004B58A2"/>
  </w:style>
  <w:style w:type="table" w:customStyle="1" w:styleId="TableGrid11224">
    <w:name w:val="Table Grid11224"/>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4B58A2"/>
  </w:style>
  <w:style w:type="numbering" w:customStyle="1" w:styleId="111111121">
    <w:name w:val="リストなし11111112"/>
    <w:next w:val="NoList"/>
    <w:uiPriority w:val="99"/>
    <w:semiHidden/>
    <w:unhideWhenUsed/>
    <w:rsid w:val="004B58A2"/>
  </w:style>
  <w:style w:type="numbering" w:customStyle="1" w:styleId="111111122">
    <w:name w:val="无列表11111112"/>
    <w:next w:val="NoList"/>
    <w:semiHidden/>
    <w:rsid w:val="004B58A2"/>
  </w:style>
  <w:style w:type="numbering" w:customStyle="1" w:styleId="NoList21111112">
    <w:name w:val="No List21111112"/>
    <w:next w:val="NoList"/>
    <w:semiHidden/>
    <w:rsid w:val="004B58A2"/>
  </w:style>
  <w:style w:type="numbering" w:customStyle="1" w:styleId="NoList31111112">
    <w:name w:val="No List31111112"/>
    <w:next w:val="NoList"/>
    <w:uiPriority w:val="99"/>
    <w:semiHidden/>
    <w:rsid w:val="004B58A2"/>
  </w:style>
  <w:style w:type="numbering" w:customStyle="1" w:styleId="NoList111111112">
    <w:name w:val="No List111111112"/>
    <w:next w:val="NoList"/>
    <w:uiPriority w:val="99"/>
    <w:semiHidden/>
    <w:unhideWhenUsed/>
    <w:rsid w:val="004B58A2"/>
  </w:style>
  <w:style w:type="numbering" w:customStyle="1" w:styleId="121111120">
    <w:name w:val="無清單12111112"/>
    <w:next w:val="NoList"/>
    <w:uiPriority w:val="99"/>
    <w:semiHidden/>
    <w:unhideWhenUsed/>
    <w:rsid w:val="004B58A2"/>
  </w:style>
  <w:style w:type="numbering" w:customStyle="1" w:styleId="1111111120">
    <w:name w:val="無清單111111112"/>
    <w:next w:val="NoList"/>
    <w:uiPriority w:val="99"/>
    <w:semiHidden/>
    <w:unhideWhenUsed/>
    <w:rsid w:val="004B58A2"/>
  </w:style>
  <w:style w:type="numbering" w:customStyle="1" w:styleId="12111120">
    <w:name w:val="无列表1211112"/>
    <w:next w:val="NoList"/>
    <w:semiHidden/>
    <w:rsid w:val="004B58A2"/>
  </w:style>
  <w:style w:type="numbering" w:customStyle="1" w:styleId="2111112">
    <w:name w:val="无列表2111112"/>
    <w:next w:val="NoList"/>
    <w:uiPriority w:val="99"/>
    <w:semiHidden/>
    <w:unhideWhenUsed/>
    <w:rsid w:val="004B58A2"/>
  </w:style>
  <w:style w:type="numbering" w:customStyle="1" w:styleId="NoList171">
    <w:name w:val="No List171"/>
    <w:next w:val="NoList"/>
    <w:uiPriority w:val="99"/>
    <w:semiHidden/>
    <w:unhideWhenUsed/>
    <w:rsid w:val="004B58A2"/>
  </w:style>
  <w:style w:type="numbering" w:customStyle="1" w:styleId="1611">
    <w:name w:val="リストなし161"/>
    <w:next w:val="NoList"/>
    <w:uiPriority w:val="99"/>
    <w:semiHidden/>
    <w:unhideWhenUsed/>
    <w:rsid w:val="004B58A2"/>
  </w:style>
  <w:style w:type="table" w:customStyle="1" w:styleId="TableGrid161">
    <w:name w:val="Table Grid16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4B58A2"/>
  </w:style>
  <w:style w:type="table" w:customStyle="1" w:styleId="361">
    <w:name w:val="网格型3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4B58A2"/>
  </w:style>
  <w:style w:type="numbering" w:customStyle="1" w:styleId="NoList361">
    <w:name w:val="No List361"/>
    <w:next w:val="NoList"/>
    <w:uiPriority w:val="99"/>
    <w:semiHidden/>
    <w:rsid w:val="004B58A2"/>
  </w:style>
  <w:style w:type="table" w:customStyle="1" w:styleId="TableGrid461">
    <w:name w:val="Table Grid46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4B58A2"/>
  </w:style>
  <w:style w:type="numbering" w:customStyle="1" w:styleId="1710">
    <w:name w:val="無清單171"/>
    <w:next w:val="NoList"/>
    <w:uiPriority w:val="99"/>
    <w:semiHidden/>
    <w:unhideWhenUsed/>
    <w:rsid w:val="004B58A2"/>
  </w:style>
  <w:style w:type="numbering" w:customStyle="1" w:styleId="11610">
    <w:name w:val="無清單1161"/>
    <w:next w:val="NoList"/>
    <w:uiPriority w:val="99"/>
    <w:semiHidden/>
    <w:unhideWhenUsed/>
    <w:rsid w:val="004B58A2"/>
  </w:style>
  <w:style w:type="table" w:customStyle="1" w:styleId="1613">
    <w:name w:val="表格格線16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4B58A2"/>
  </w:style>
  <w:style w:type="numbering" w:customStyle="1" w:styleId="251">
    <w:name w:val="无列表251"/>
    <w:next w:val="NoList"/>
    <w:uiPriority w:val="99"/>
    <w:semiHidden/>
    <w:unhideWhenUsed/>
    <w:rsid w:val="004B58A2"/>
  </w:style>
  <w:style w:type="numbering" w:customStyle="1" w:styleId="NoList1261">
    <w:name w:val="No List1261"/>
    <w:next w:val="NoList"/>
    <w:uiPriority w:val="99"/>
    <w:semiHidden/>
    <w:unhideWhenUsed/>
    <w:rsid w:val="004B58A2"/>
  </w:style>
  <w:style w:type="numbering" w:customStyle="1" w:styleId="11611">
    <w:name w:val="リストなし1161"/>
    <w:next w:val="NoList"/>
    <w:uiPriority w:val="99"/>
    <w:semiHidden/>
    <w:unhideWhenUsed/>
    <w:rsid w:val="004B58A2"/>
  </w:style>
  <w:style w:type="numbering" w:customStyle="1" w:styleId="11612">
    <w:name w:val="无列表1161"/>
    <w:next w:val="NoList"/>
    <w:semiHidden/>
    <w:rsid w:val="004B58A2"/>
  </w:style>
  <w:style w:type="numbering" w:customStyle="1" w:styleId="NoList2161">
    <w:name w:val="No List2161"/>
    <w:next w:val="NoList"/>
    <w:semiHidden/>
    <w:rsid w:val="004B58A2"/>
  </w:style>
  <w:style w:type="numbering" w:customStyle="1" w:styleId="NoList3161">
    <w:name w:val="No List3161"/>
    <w:next w:val="NoList"/>
    <w:uiPriority w:val="99"/>
    <w:semiHidden/>
    <w:rsid w:val="004B58A2"/>
  </w:style>
  <w:style w:type="numbering" w:customStyle="1" w:styleId="12610">
    <w:name w:val="無清單1261"/>
    <w:next w:val="NoList"/>
    <w:uiPriority w:val="99"/>
    <w:semiHidden/>
    <w:unhideWhenUsed/>
    <w:rsid w:val="004B58A2"/>
  </w:style>
  <w:style w:type="numbering" w:customStyle="1" w:styleId="111610">
    <w:name w:val="無清單11161"/>
    <w:next w:val="NoList"/>
    <w:uiPriority w:val="99"/>
    <w:semiHidden/>
    <w:unhideWhenUsed/>
    <w:rsid w:val="004B58A2"/>
  </w:style>
  <w:style w:type="table" w:customStyle="1" w:styleId="TableGrid1151">
    <w:name w:val="Table Grid115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4B58A2"/>
  </w:style>
  <w:style w:type="numbering" w:customStyle="1" w:styleId="NoList11251">
    <w:name w:val="No List11251"/>
    <w:next w:val="NoList"/>
    <w:uiPriority w:val="99"/>
    <w:semiHidden/>
    <w:unhideWhenUsed/>
    <w:rsid w:val="004B58A2"/>
  </w:style>
  <w:style w:type="table" w:customStyle="1" w:styleId="TableGrid541">
    <w:name w:val="Table Grid5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4B58A2"/>
  </w:style>
  <w:style w:type="numbering" w:customStyle="1" w:styleId="111511">
    <w:name w:val="リストなし11151"/>
    <w:next w:val="NoList"/>
    <w:uiPriority w:val="99"/>
    <w:semiHidden/>
    <w:unhideWhenUsed/>
    <w:rsid w:val="004B58A2"/>
  </w:style>
  <w:style w:type="numbering" w:customStyle="1" w:styleId="111512">
    <w:name w:val="无列表11151"/>
    <w:next w:val="NoList"/>
    <w:semiHidden/>
    <w:rsid w:val="004B58A2"/>
  </w:style>
  <w:style w:type="numbering" w:customStyle="1" w:styleId="NoList21151">
    <w:name w:val="No List21151"/>
    <w:next w:val="NoList"/>
    <w:semiHidden/>
    <w:rsid w:val="004B58A2"/>
  </w:style>
  <w:style w:type="numbering" w:customStyle="1" w:styleId="NoList31151">
    <w:name w:val="No List31151"/>
    <w:next w:val="NoList"/>
    <w:uiPriority w:val="99"/>
    <w:semiHidden/>
    <w:rsid w:val="004B58A2"/>
  </w:style>
  <w:style w:type="numbering" w:customStyle="1" w:styleId="NoList111151">
    <w:name w:val="No List111151"/>
    <w:next w:val="NoList"/>
    <w:uiPriority w:val="99"/>
    <w:semiHidden/>
    <w:unhideWhenUsed/>
    <w:rsid w:val="004B58A2"/>
  </w:style>
  <w:style w:type="numbering" w:customStyle="1" w:styleId="121510">
    <w:name w:val="無清單12151"/>
    <w:next w:val="NoList"/>
    <w:uiPriority w:val="99"/>
    <w:semiHidden/>
    <w:unhideWhenUsed/>
    <w:rsid w:val="004B58A2"/>
  </w:style>
  <w:style w:type="numbering" w:customStyle="1" w:styleId="1111510">
    <w:name w:val="無清單111151"/>
    <w:next w:val="NoList"/>
    <w:uiPriority w:val="99"/>
    <w:semiHidden/>
    <w:unhideWhenUsed/>
    <w:rsid w:val="004B58A2"/>
  </w:style>
  <w:style w:type="numbering" w:customStyle="1" w:styleId="NoList551">
    <w:name w:val="No List551"/>
    <w:next w:val="NoList"/>
    <w:uiPriority w:val="99"/>
    <w:semiHidden/>
    <w:unhideWhenUsed/>
    <w:rsid w:val="004B58A2"/>
  </w:style>
  <w:style w:type="table" w:customStyle="1" w:styleId="TableGrid641">
    <w:name w:val="Table Grid64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4B58A2"/>
  </w:style>
  <w:style w:type="numbering" w:customStyle="1" w:styleId="12511">
    <w:name w:val="リストなし1251"/>
    <w:next w:val="NoList"/>
    <w:uiPriority w:val="99"/>
    <w:semiHidden/>
    <w:unhideWhenUsed/>
    <w:rsid w:val="004B58A2"/>
  </w:style>
  <w:style w:type="table" w:customStyle="1" w:styleId="TableGrid1241">
    <w:name w:val="Table Grid124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4B58A2"/>
  </w:style>
  <w:style w:type="table" w:customStyle="1" w:styleId="3241">
    <w:name w:val="网格型3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4B58A2"/>
  </w:style>
  <w:style w:type="numbering" w:customStyle="1" w:styleId="NoList3251">
    <w:name w:val="No List3251"/>
    <w:next w:val="NoList"/>
    <w:uiPriority w:val="99"/>
    <w:semiHidden/>
    <w:rsid w:val="004B58A2"/>
  </w:style>
  <w:style w:type="table" w:customStyle="1" w:styleId="TableGrid4241">
    <w:name w:val="Table Grid424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4B58A2"/>
  </w:style>
  <w:style w:type="numbering" w:customStyle="1" w:styleId="112510">
    <w:name w:val="無清單11251"/>
    <w:next w:val="NoList"/>
    <w:uiPriority w:val="99"/>
    <w:semiHidden/>
    <w:unhideWhenUsed/>
    <w:rsid w:val="004B58A2"/>
  </w:style>
  <w:style w:type="table" w:customStyle="1" w:styleId="12413">
    <w:name w:val="表格格線124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4B58A2"/>
  </w:style>
  <w:style w:type="numbering" w:customStyle="1" w:styleId="NoList12241">
    <w:name w:val="No List12241"/>
    <w:next w:val="NoList"/>
    <w:uiPriority w:val="99"/>
    <w:semiHidden/>
    <w:unhideWhenUsed/>
    <w:rsid w:val="004B58A2"/>
  </w:style>
  <w:style w:type="numbering" w:customStyle="1" w:styleId="112411">
    <w:name w:val="リストなし11241"/>
    <w:next w:val="NoList"/>
    <w:uiPriority w:val="99"/>
    <w:semiHidden/>
    <w:unhideWhenUsed/>
    <w:rsid w:val="004B58A2"/>
  </w:style>
  <w:style w:type="numbering" w:customStyle="1" w:styleId="112412">
    <w:name w:val="无列表11241"/>
    <w:next w:val="NoList"/>
    <w:semiHidden/>
    <w:rsid w:val="004B58A2"/>
  </w:style>
  <w:style w:type="numbering" w:customStyle="1" w:styleId="NoList21241">
    <w:name w:val="No List21241"/>
    <w:next w:val="NoList"/>
    <w:semiHidden/>
    <w:rsid w:val="004B58A2"/>
  </w:style>
  <w:style w:type="numbering" w:customStyle="1" w:styleId="NoList31241">
    <w:name w:val="No List31241"/>
    <w:next w:val="NoList"/>
    <w:uiPriority w:val="99"/>
    <w:semiHidden/>
    <w:rsid w:val="004B58A2"/>
  </w:style>
  <w:style w:type="numbering" w:customStyle="1" w:styleId="NoList111251">
    <w:name w:val="No List111251"/>
    <w:next w:val="NoList"/>
    <w:uiPriority w:val="99"/>
    <w:semiHidden/>
    <w:unhideWhenUsed/>
    <w:rsid w:val="004B58A2"/>
  </w:style>
  <w:style w:type="numbering" w:customStyle="1" w:styleId="122410">
    <w:name w:val="無清單12241"/>
    <w:next w:val="NoList"/>
    <w:uiPriority w:val="99"/>
    <w:semiHidden/>
    <w:unhideWhenUsed/>
    <w:rsid w:val="004B58A2"/>
  </w:style>
  <w:style w:type="numbering" w:customStyle="1" w:styleId="1112410">
    <w:name w:val="無清單111241"/>
    <w:next w:val="NoList"/>
    <w:uiPriority w:val="99"/>
    <w:semiHidden/>
    <w:unhideWhenUsed/>
    <w:rsid w:val="004B58A2"/>
  </w:style>
  <w:style w:type="table" w:customStyle="1" w:styleId="TableGrid11131">
    <w:name w:val="Table Grid1113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4B58A2"/>
  </w:style>
  <w:style w:type="numbering" w:customStyle="1" w:styleId="NoList11331">
    <w:name w:val="No List11331"/>
    <w:next w:val="NoList"/>
    <w:uiPriority w:val="99"/>
    <w:semiHidden/>
    <w:unhideWhenUsed/>
    <w:rsid w:val="004B58A2"/>
  </w:style>
  <w:style w:type="numbering" w:customStyle="1" w:styleId="NoList4131">
    <w:name w:val="No List4131"/>
    <w:next w:val="NoList"/>
    <w:uiPriority w:val="99"/>
    <w:semiHidden/>
    <w:unhideWhenUsed/>
    <w:rsid w:val="004B58A2"/>
  </w:style>
  <w:style w:type="table" w:customStyle="1" w:styleId="TableGrid11231">
    <w:name w:val="Table Grid1123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4B58A2"/>
  </w:style>
  <w:style w:type="numbering" w:customStyle="1" w:styleId="NoList121131">
    <w:name w:val="No List121131"/>
    <w:next w:val="NoList"/>
    <w:uiPriority w:val="99"/>
    <w:semiHidden/>
    <w:unhideWhenUsed/>
    <w:rsid w:val="004B58A2"/>
  </w:style>
  <w:style w:type="numbering" w:customStyle="1" w:styleId="1111310">
    <w:name w:val="リストなし111131"/>
    <w:next w:val="NoList"/>
    <w:uiPriority w:val="99"/>
    <w:semiHidden/>
    <w:unhideWhenUsed/>
    <w:rsid w:val="004B58A2"/>
  </w:style>
  <w:style w:type="numbering" w:customStyle="1" w:styleId="1111313">
    <w:name w:val="无列表111131"/>
    <w:next w:val="NoList"/>
    <w:semiHidden/>
    <w:rsid w:val="004B58A2"/>
  </w:style>
  <w:style w:type="numbering" w:customStyle="1" w:styleId="NoList211131">
    <w:name w:val="No List211131"/>
    <w:next w:val="NoList"/>
    <w:semiHidden/>
    <w:rsid w:val="004B58A2"/>
  </w:style>
  <w:style w:type="numbering" w:customStyle="1" w:styleId="NoList311131">
    <w:name w:val="No List311131"/>
    <w:next w:val="NoList"/>
    <w:uiPriority w:val="99"/>
    <w:semiHidden/>
    <w:rsid w:val="004B58A2"/>
  </w:style>
  <w:style w:type="numbering" w:customStyle="1" w:styleId="NoList1111131">
    <w:name w:val="No List1111131"/>
    <w:next w:val="NoList"/>
    <w:uiPriority w:val="99"/>
    <w:semiHidden/>
    <w:unhideWhenUsed/>
    <w:rsid w:val="004B58A2"/>
  </w:style>
  <w:style w:type="numbering" w:customStyle="1" w:styleId="1211310">
    <w:name w:val="無清單121131"/>
    <w:next w:val="NoList"/>
    <w:uiPriority w:val="99"/>
    <w:semiHidden/>
    <w:unhideWhenUsed/>
    <w:rsid w:val="004B58A2"/>
  </w:style>
  <w:style w:type="numbering" w:customStyle="1" w:styleId="11111310">
    <w:name w:val="無清單1111131"/>
    <w:next w:val="NoList"/>
    <w:uiPriority w:val="99"/>
    <w:semiHidden/>
    <w:unhideWhenUsed/>
    <w:rsid w:val="004B58A2"/>
  </w:style>
  <w:style w:type="numbering" w:customStyle="1" w:styleId="NoList13131">
    <w:name w:val="No List13131"/>
    <w:next w:val="NoList"/>
    <w:uiPriority w:val="99"/>
    <w:semiHidden/>
    <w:unhideWhenUsed/>
    <w:rsid w:val="004B58A2"/>
  </w:style>
  <w:style w:type="numbering" w:customStyle="1" w:styleId="121310">
    <w:name w:val="リストなし12131"/>
    <w:next w:val="NoList"/>
    <w:uiPriority w:val="99"/>
    <w:semiHidden/>
    <w:unhideWhenUsed/>
    <w:rsid w:val="004B58A2"/>
  </w:style>
  <w:style w:type="numbering" w:customStyle="1" w:styleId="121313">
    <w:name w:val="无列表12131"/>
    <w:next w:val="NoList"/>
    <w:semiHidden/>
    <w:rsid w:val="004B58A2"/>
  </w:style>
  <w:style w:type="numbering" w:customStyle="1" w:styleId="NoList22131">
    <w:name w:val="No List22131"/>
    <w:next w:val="NoList"/>
    <w:semiHidden/>
    <w:rsid w:val="004B58A2"/>
  </w:style>
  <w:style w:type="numbering" w:customStyle="1" w:styleId="NoList32131">
    <w:name w:val="No List32131"/>
    <w:next w:val="NoList"/>
    <w:uiPriority w:val="99"/>
    <w:semiHidden/>
    <w:rsid w:val="004B58A2"/>
  </w:style>
  <w:style w:type="numbering" w:customStyle="1" w:styleId="NoList112131">
    <w:name w:val="No List112131"/>
    <w:next w:val="NoList"/>
    <w:uiPriority w:val="99"/>
    <w:semiHidden/>
    <w:unhideWhenUsed/>
    <w:rsid w:val="004B58A2"/>
  </w:style>
  <w:style w:type="numbering" w:customStyle="1" w:styleId="131310">
    <w:name w:val="無清單13131"/>
    <w:next w:val="NoList"/>
    <w:uiPriority w:val="99"/>
    <w:semiHidden/>
    <w:unhideWhenUsed/>
    <w:rsid w:val="004B58A2"/>
  </w:style>
  <w:style w:type="numbering" w:customStyle="1" w:styleId="1121310">
    <w:name w:val="無清單112131"/>
    <w:next w:val="NoList"/>
    <w:uiPriority w:val="99"/>
    <w:semiHidden/>
    <w:unhideWhenUsed/>
    <w:rsid w:val="004B58A2"/>
  </w:style>
  <w:style w:type="numbering" w:customStyle="1" w:styleId="21131">
    <w:name w:val="无列表21131"/>
    <w:next w:val="NoList"/>
    <w:uiPriority w:val="99"/>
    <w:semiHidden/>
    <w:unhideWhenUsed/>
    <w:rsid w:val="004B58A2"/>
  </w:style>
  <w:style w:type="numbering" w:customStyle="1" w:styleId="NoList122131">
    <w:name w:val="No List122131"/>
    <w:next w:val="NoList"/>
    <w:uiPriority w:val="99"/>
    <w:semiHidden/>
    <w:unhideWhenUsed/>
    <w:rsid w:val="004B58A2"/>
  </w:style>
  <w:style w:type="numbering" w:customStyle="1" w:styleId="1121311">
    <w:name w:val="リストなし112131"/>
    <w:next w:val="NoList"/>
    <w:uiPriority w:val="99"/>
    <w:semiHidden/>
    <w:unhideWhenUsed/>
    <w:rsid w:val="004B58A2"/>
  </w:style>
  <w:style w:type="numbering" w:customStyle="1" w:styleId="1121312">
    <w:name w:val="无列表112131"/>
    <w:next w:val="NoList"/>
    <w:semiHidden/>
    <w:rsid w:val="004B58A2"/>
  </w:style>
  <w:style w:type="numbering" w:customStyle="1" w:styleId="NoList212131">
    <w:name w:val="No List212131"/>
    <w:next w:val="NoList"/>
    <w:semiHidden/>
    <w:rsid w:val="004B58A2"/>
  </w:style>
  <w:style w:type="numbering" w:customStyle="1" w:styleId="NoList312131">
    <w:name w:val="No List312131"/>
    <w:next w:val="NoList"/>
    <w:uiPriority w:val="99"/>
    <w:semiHidden/>
    <w:rsid w:val="004B58A2"/>
  </w:style>
  <w:style w:type="numbering" w:customStyle="1" w:styleId="NoList1112131">
    <w:name w:val="No List1112131"/>
    <w:next w:val="NoList"/>
    <w:uiPriority w:val="99"/>
    <w:semiHidden/>
    <w:unhideWhenUsed/>
    <w:rsid w:val="004B58A2"/>
  </w:style>
  <w:style w:type="numbering" w:customStyle="1" w:styleId="1221310">
    <w:name w:val="無清單122131"/>
    <w:next w:val="NoList"/>
    <w:uiPriority w:val="99"/>
    <w:semiHidden/>
    <w:unhideWhenUsed/>
    <w:rsid w:val="004B58A2"/>
  </w:style>
  <w:style w:type="numbering" w:customStyle="1" w:styleId="1112131">
    <w:name w:val="無清單1112131"/>
    <w:next w:val="NoList"/>
    <w:uiPriority w:val="99"/>
    <w:semiHidden/>
    <w:unhideWhenUsed/>
    <w:rsid w:val="004B58A2"/>
  </w:style>
  <w:style w:type="table" w:customStyle="1" w:styleId="TableGrid112111">
    <w:name w:val="Table Grid1121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4B58A2"/>
  </w:style>
  <w:style w:type="table" w:customStyle="1" w:styleId="TableGrid911">
    <w:name w:val="Table Grid9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4B58A2"/>
  </w:style>
  <w:style w:type="numbering" w:customStyle="1" w:styleId="15111">
    <w:name w:val="リストなし1511"/>
    <w:next w:val="NoList"/>
    <w:uiPriority w:val="99"/>
    <w:semiHidden/>
    <w:unhideWhenUsed/>
    <w:rsid w:val="004B58A2"/>
  </w:style>
  <w:style w:type="table" w:customStyle="1" w:styleId="TableGrid1511">
    <w:name w:val="Table Grid1511"/>
    <w:basedOn w:val="TableNormal"/>
    <w:next w:val="TableGrid"/>
    <w:uiPriority w:val="39"/>
    <w:rsid w:val="004B58A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4B58A2"/>
  </w:style>
  <w:style w:type="table" w:customStyle="1" w:styleId="3511">
    <w:name w:val="网格型3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4B58A2"/>
  </w:style>
  <w:style w:type="numbering" w:customStyle="1" w:styleId="NoList3511">
    <w:name w:val="No List3511"/>
    <w:next w:val="NoList"/>
    <w:uiPriority w:val="99"/>
    <w:semiHidden/>
    <w:rsid w:val="004B58A2"/>
  </w:style>
  <w:style w:type="table" w:customStyle="1" w:styleId="TableGrid4511">
    <w:name w:val="Table Grid45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4B58A2"/>
  </w:style>
  <w:style w:type="numbering" w:customStyle="1" w:styleId="16110">
    <w:name w:val="無清單1611"/>
    <w:next w:val="NoList"/>
    <w:uiPriority w:val="99"/>
    <w:semiHidden/>
    <w:unhideWhenUsed/>
    <w:rsid w:val="004B58A2"/>
  </w:style>
  <w:style w:type="numbering" w:customStyle="1" w:styleId="115110">
    <w:name w:val="無清單11511"/>
    <w:next w:val="NoList"/>
    <w:uiPriority w:val="99"/>
    <w:semiHidden/>
    <w:unhideWhenUsed/>
    <w:rsid w:val="004B58A2"/>
  </w:style>
  <w:style w:type="table" w:customStyle="1" w:styleId="15113">
    <w:name w:val="表格格線15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4B58A2"/>
  </w:style>
  <w:style w:type="numbering" w:customStyle="1" w:styleId="2411">
    <w:name w:val="无列表2411"/>
    <w:next w:val="NoList"/>
    <w:uiPriority w:val="99"/>
    <w:semiHidden/>
    <w:unhideWhenUsed/>
    <w:rsid w:val="004B58A2"/>
  </w:style>
  <w:style w:type="numbering" w:customStyle="1" w:styleId="NoList12511">
    <w:name w:val="No List12511"/>
    <w:next w:val="NoList"/>
    <w:uiPriority w:val="99"/>
    <w:semiHidden/>
    <w:unhideWhenUsed/>
    <w:rsid w:val="004B58A2"/>
  </w:style>
  <w:style w:type="numbering" w:customStyle="1" w:styleId="115111">
    <w:name w:val="リストなし11511"/>
    <w:next w:val="NoList"/>
    <w:uiPriority w:val="99"/>
    <w:semiHidden/>
    <w:unhideWhenUsed/>
    <w:rsid w:val="004B58A2"/>
  </w:style>
  <w:style w:type="numbering" w:customStyle="1" w:styleId="115112">
    <w:name w:val="无列表11511"/>
    <w:next w:val="NoList"/>
    <w:semiHidden/>
    <w:rsid w:val="004B58A2"/>
  </w:style>
  <w:style w:type="numbering" w:customStyle="1" w:styleId="NoList21511">
    <w:name w:val="No List21511"/>
    <w:next w:val="NoList"/>
    <w:semiHidden/>
    <w:rsid w:val="004B58A2"/>
  </w:style>
  <w:style w:type="numbering" w:customStyle="1" w:styleId="NoList31511">
    <w:name w:val="No List31511"/>
    <w:next w:val="NoList"/>
    <w:uiPriority w:val="99"/>
    <w:semiHidden/>
    <w:rsid w:val="004B58A2"/>
  </w:style>
  <w:style w:type="numbering" w:customStyle="1" w:styleId="125110">
    <w:name w:val="無清單12511"/>
    <w:next w:val="NoList"/>
    <w:uiPriority w:val="99"/>
    <w:semiHidden/>
    <w:unhideWhenUsed/>
    <w:rsid w:val="004B58A2"/>
  </w:style>
  <w:style w:type="numbering" w:customStyle="1" w:styleId="1115110">
    <w:name w:val="無清單111511"/>
    <w:next w:val="NoList"/>
    <w:uiPriority w:val="99"/>
    <w:semiHidden/>
    <w:unhideWhenUsed/>
    <w:rsid w:val="004B58A2"/>
  </w:style>
  <w:style w:type="table" w:customStyle="1" w:styleId="TableGrid11411">
    <w:name w:val="Table Grid11411"/>
    <w:basedOn w:val="TableNormal"/>
    <w:next w:val="TableGrid"/>
    <w:uiPriority w:val="39"/>
    <w:rsid w:val="004B58A2"/>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4B58A2"/>
  </w:style>
  <w:style w:type="numbering" w:customStyle="1" w:styleId="NoList112411">
    <w:name w:val="No List112411"/>
    <w:next w:val="NoList"/>
    <w:uiPriority w:val="99"/>
    <w:semiHidden/>
    <w:unhideWhenUsed/>
    <w:rsid w:val="004B58A2"/>
  </w:style>
  <w:style w:type="table" w:customStyle="1" w:styleId="TableGrid5311">
    <w:name w:val="Table Grid5311"/>
    <w:basedOn w:val="TableNormal"/>
    <w:next w:val="TableGrid"/>
    <w:rsid w:val="004B58A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B58A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B58A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B58A2"/>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B58A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4B58A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udurod\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5AIRPNAIUNRU-1328258698-12590</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https://nokia.sharepoint.com/sites/c5g/5gradio/_layouts/15/DocIdRedir.aspx?ID=5AIRPNAIUNRU-1328258698-12590</Url>
      <Description>5AIRPNAIUNRU-1328258698-12590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AD50ED33-F375-45CB-9F26-92A05C317939}">
  <ds:schemaRefs>
    <ds:schemaRef ds:uri="http://schemas.microsoft.com/sharepoint/v3/contenttype/forms"/>
  </ds:schemaRefs>
</ds:datastoreItem>
</file>

<file path=customXml/itemProps3.xml><?xml version="1.0" encoding="utf-8"?>
<ds:datastoreItem xmlns:ds="http://schemas.openxmlformats.org/officeDocument/2006/customXml" ds:itemID="{5C227332-2544-42A3-BBDA-3397A09E168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F0D6A3FC-3A5F-427C-A1BF-300AAEC66D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5F32B61-73DC-449B-B0F9-A9A31D58BFCB}">
  <ds:schemaRefs>
    <ds:schemaRef ds:uri="Microsoft.SharePoint.Taxonomy.ContentTypeSync"/>
  </ds:schemaRefs>
</ds:datastoreItem>
</file>

<file path=customXml/itemProps6.xml><?xml version="1.0" encoding="utf-8"?>
<ds:datastoreItem xmlns:ds="http://schemas.openxmlformats.org/officeDocument/2006/customXml" ds:itemID="{C1C154A8-B307-4414-9C82-626BDD24A78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540</Words>
  <Characters>2741</Characters>
  <Application>Microsoft Office Word</Application>
  <DocSecurity>0</DocSecurity>
  <Lines>97</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5</cp:revision>
  <cp:lastPrinted>1899-12-31T23:00:00Z</cp:lastPrinted>
  <dcterms:created xsi:type="dcterms:W3CDTF">2023-01-23T13:29:00Z</dcterms:created>
  <dcterms:modified xsi:type="dcterms:W3CDTF">2023-02-17T19:31:00Z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103</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9th May</vt:lpwstr>
  </property>
  <property fmtid="{D5CDD505-2E9C-101B-9397-08002B2CF9AE}" pid="7" name="EndDate">
    <vt:lpwstr>20th May</vt:lpwstr>
  </property>
  <property fmtid="{D5CDD505-2E9C-101B-9397-08002B2CF9AE}" pid="8" name="Tdoc#">
    <vt:lpwstr>R4-220xxxx</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2022-04-29</vt:lpwstr>
  </property>
  <property fmtid="{D5CDD505-2E9C-101B-9397-08002B2CF9AE}" pid="18" name="Release">
    <vt:lpwstr>Rel-17</vt:lpwstr>
  </property>
  <property fmtid="{D5CDD505-2E9C-101B-9397-08002B2CF9AE}" pid="19" name="CrTitle">
    <vt:lpwstr>Draft CR Correction on measurement procedures for RedCap UEs</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d140e6ff-a99e-4cbe-939a-4b2413eb2604</vt:lpwstr>
  </property>
  <property fmtid="{D5CDD505-2E9C-101B-9397-08002B2CF9AE}" pid="23" name="MSIP_Label_4327cfd9-47ed-48f1-9376-4ab3148935bb_Enabled">
    <vt:lpwstr>true</vt:lpwstr>
  </property>
  <property fmtid="{D5CDD505-2E9C-101B-9397-08002B2CF9AE}" pid="24" name="MSIP_Label_4327cfd9-47ed-48f1-9376-4ab3148935bb_SetDate">
    <vt:lpwstr>2022-06-20T07:51:55Z</vt:lpwstr>
  </property>
  <property fmtid="{D5CDD505-2E9C-101B-9397-08002B2CF9AE}" pid="25" name="MSIP_Label_4327cfd9-47ed-48f1-9376-4ab3148935bb_Method">
    <vt:lpwstr>Privileged</vt:lpwstr>
  </property>
  <property fmtid="{D5CDD505-2E9C-101B-9397-08002B2CF9AE}" pid="26" name="MSIP_Label_4327cfd9-47ed-48f1-9376-4ab3148935bb_Name">
    <vt:lpwstr>4327cfd9-47ed-48f1-9376-4ab3148935bb</vt:lpwstr>
  </property>
  <property fmtid="{D5CDD505-2E9C-101B-9397-08002B2CF9AE}" pid="27" name="MSIP_Label_4327cfd9-47ed-48f1-9376-4ab3148935bb_SiteId">
    <vt:lpwstr>5d471751-9675-428d-917b-70f44f9630b0</vt:lpwstr>
  </property>
  <property fmtid="{D5CDD505-2E9C-101B-9397-08002B2CF9AE}" pid="28" name="MSIP_Label_4327cfd9-47ed-48f1-9376-4ab3148935bb_ActionId">
    <vt:lpwstr>281c0640-2586-4066-b62c-fbc115077d06</vt:lpwstr>
  </property>
  <property fmtid="{D5CDD505-2E9C-101B-9397-08002B2CF9AE}" pid="29" name="MSIP_Label_4327cfd9-47ed-48f1-9376-4ab3148935bb_ContentBits">
    <vt:lpwstr>0</vt:lpwstr>
  </property>
</Properties>
</file>